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2811C" w14:textId="3EC017A9" w:rsidR="000256B1" w:rsidRPr="00743856" w:rsidRDefault="000256B1" w:rsidP="006C2A40">
      <w:pPr>
        <w:rPr>
          <w:b/>
          <w:sz w:val="26"/>
          <w:szCs w:val="26"/>
        </w:rPr>
      </w:pPr>
      <w:r w:rsidRPr="00743856">
        <w:rPr>
          <w:b/>
          <w:sz w:val="26"/>
          <w:szCs w:val="26"/>
        </w:rPr>
        <w:t xml:space="preserve">Regional variation in health is </w:t>
      </w:r>
      <w:r w:rsidR="000408DA" w:rsidRPr="00743856">
        <w:rPr>
          <w:b/>
          <w:sz w:val="26"/>
          <w:szCs w:val="26"/>
        </w:rPr>
        <w:t xml:space="preserve">predominantly </w:t>
      </w:r>
      <w:r w:rsidRPr="00743856">
        <w:rPr>
          <w:b/>
          <w:sz w:val="26"/>
          <w:szCs w:val="26"/>
        </w:rPr>
        <w:t>driven by lifestyle</w:t>
      </w:r>
      <w:r w:rsidR="00743856" w:rsidRPr="00743856">
        <w:rPr>
          <w:b/>
          <w:sz w:val="26"/>
          <w:szCs w:val="26"/>
        </w:rPr>
        <w:t xml:space="preserve"> rather than genetics</w:t>
      </w:r>
    </w:p>
    <w:p w14:paraId="755FDB12" w14:textId="77777777" w:rsidR="000256B1" w:rsidRPr="00743856" w:rsidRDefault="000256B1" w:rsidP="006C2A40">
      <w:pPr>
        <w:rPr>
          <w:szCs w:val="22"/>
        </w:rPr>
      </w:pPr>
      <w:r w:rsidRPr="00743856">
        <w:rPr>
          <w:szCs w:val="22"/>
        </w:rPr>
        <w:t>Carmen Amador</w:t>
      </w:r>
      <w:r w:rsidRPr="00743856">
        <w:rPr>
          <w:szCs w:val="22"/>
          <w:vertAlign w:val="superscript"/>
        </w:rPr>
        <w:t>1</w:t>
      </w:r>
      <w:r w:rsidRPr="00743856">
        <w:rPr>
          <w:szCs w:val="22"/>
        </w:rPr>
        <w:t>, Charley Xia</w:t>
      </w:r>
      <w:r w:rsidRPr="00743856">
        <w:rPr>
          <w:szCs w:val="22"/>
          <w:vertAlign w:val="superscript"/>
        </w:rPr>
        <w:t>1</w:t>
      </w:r>
      <w:r w:rsidRPr="00743856">
        <w:rPr>
          <w:szCs w:val="22"/>
        </w:rPr>
        <w:t xml:space="preserve">, </w:t>
      </w:r>
      <w:r w:rsidR="00ED06A3" w:rsidRPr="00743856">
        <w:rPr>
          <w:szCs w:val="22"/>
        </w:rPr>
        <w:t>Réka Nagy</w:t>
      </w:r>
      <w:r w:rsidR="00ED06A3" w:rsidRPr="00743856">
        <w:rPr>
          <w:rFonts w:cs="Times New Roman"/>
          <w:szCs w:val="22"/>
          <w:vertAlign w:val="superscript"/>
        </w:rPr>
        <w:t>1</w:t>
      </w:r>
      <w:r w:rsidR="00ED06A3" w:rsidRPr="00743856">
        <w:rPr>
          <w:szCs w:val="22"/>
        </w:rPr>
        <w:t xml:space="preserve">, </w:t>
      </w:r>
      <w:r w:rsidRPr="00743856">
        <w:rPr>
          <w:rFonts w:cs="Times New Roman"/>
          <w:szCs w:val="22"/>
        </w:rPr>
        <w:t>Archie Campbell</w:t>
      </w:r>
      <w:r w:rsidRPr="00743856">
        <w:rPr>
          <w:rFonts w:cs="Times New Roman"/>
          <w:szCs w:val="22"/>
          <w:vertAlign w:val="superscript"/>
        </w:rPr>
        <w:t>2,3</w:t>
      </w:r>
      <w:r w:rsidRPr="00743856">
        <w:rPr>
          <w:rFonts w:cs="Times New Roman"/>
          <w:szCs w:val="22"/>
        </w:rPr>
        <w:t>, David Porteous</w:t>
      </w:r>
      <w:r w:rsidRPr="00743856">
        <w:rPr>
          <w:rFonts w:cs="Times New Roman"/>
          <w:szCs w:val="22"/>
          <w:vertAlign w:val="superscript"/>
        </w:rPr>
        <w:t>2,3</w:t>
      </w:r>
      <w:r w:rsidRPr="00743856">
        <w:rPr>
          <w:rFonts w:cs="Times New Roman"/>
          <w:szCs w:val="22"/>
        </w:rPr>
        <w:t xml:space="preserve">, Blair </w:t>
      </w:r>
      <w:r w:rsidR="007E482F" w:rsidRPr="00743856">
        <w:rPr>
          <w:rFonts w:cs="Times New Roman"/>
          <w:szCs w:val="22"/>
        </w:rPr>
        <w:t xml:space="preserve">H. </w:t>
      </w:r>
      <w:r w:rsidRPr="00743856">
        <w:rPr>
          <w:rFonts w:cs="Times New Roman"/>
          <w:szCs w:val="22"/>
        </w:rPr>
        <w:t>Smith</w:t>
      </w:r>
      <w:r w:rsidRPr="00743856">
        <w:rPr>
          <w:rFonts w:cs="Times New Roman"/>
          <w:szCs w:val="22"/>
          <w:vertAlign w:val="superscript"/>
        </w:rPr>
        <w:t>3,4</w:t>
      </w:r>
      <w:r w:rsidRPr="00743856">
        <w:rPr>
          <w:rFonts w:cs="Times New Roman"/>
          <w:szCs w:val="22"/>
        </w:rPr>
        <w:t>, Nick Hastie</w:t>
      </w:r>
      <w:r w:rsidRPr="00743856">
        <w:rPr>
          <w:rFonts w:cs="Times New Roman"/>
          <w:szCs w:val="22"/>
          <w:vertAlign w:val="superscript"/>
        </w:rPr>
        <w:t>1</w:t>
      </w:r>
      <w:r w:rsidRPr="00743856">
        <w:rPr>
          <w:rFonts w:cs="Times New Roman"/>
          <w:szCs w:val="22"/>
        </w:rPr>
        <w:t>, Veronique Vitart</w:t>
      </w:r>
      <w:r w:rsidRPr="00743856">
        <w:rPr>
          <w:rFonts w:cs="Times New Roman"/>
          <w:szCs w:val="22"/>
          <w:vertAlign w:val="superscript"/>
        </w:rPr>
        <w:t>1</w:t>
      </w:r>
      <w:r w:rsidRPr="00743856">
        <w:rPr>
          <w:rFonts w:cs="Times New Roman"/>
          <w:szCs w:val="22"/>
        </w:rPr>
        <w:t>, Caroline Hayward</w:t>
      </w:r>
      <w:r w:rsidRPr="00743856">
        <w:rPr>
          <w:rFonts w:cs="Times New Roman"/>
          <w:szCs w:val="22"/>
          <w:vertAlign w:val="superscript"/>
        </w:rPr>
        <w:t>1</w:t>
      </w:r>
      <w:r w:rsidRPr="00743856">
        <w:rPr>
          <w:rFonts w:cs="Times New Roman"/>
          <w:szCs w:val="22"/>
        </w:rPr>
        <w:t>,</w:t>
      </w:r>
      <w:r w:rsidRPr="00743856">
        <w:rPr>
          <w:szCs w:val="22"/>
        </w:rPr>
        <w:t xml:space="preserve"> Pau Navarro</w:t>
      </w:r>
      <w:r w:rsidRPr="00743856">
        <w:rPr>
          <w:szCs w:val="22"/>
          <w:vertAlign w:val="superscript"/>
        </w:rPr>
        <w:t>1</w:t>
      </w:r>
      <w:r w:rsidRPr="00743856">
        <w:rPr>
          <w:szCs w:val="22"/>
        </w:rPr>
        <w:t>*, Chris S. Haley</w:t>
      </w:r>
      <w:r w:rsidRPr="00743856">
        <w:rPr>
          <w:szCs w:val="22"/>
          <w:vertAlign w:val="superscript"/>
        </w:rPr>
        <w:t>1,5</w:t>
      </w:r>
      <w:r w:rsidRPr="00743856">
        <w:rPr>
          <w:szCs w:val="22"/>
        </w:rPr>
        <w:t>*</w:t>
      </w:r>
    </w:p>
    <w:p w14:paraId="796441D0" w14:textId="77777777" w:rsidR="000256B1" w:rsidRPr="00743856" w:rsidRDefault="000256B1" w:rsidP="006C2A40">
      <w:pPr>
        <w:rPr>
          <w:szCs w:val="22"/>
        </w:rPr>
      </w:pPr>
    </w:p>
    <w:p w14:paraId="163DC792" w14:textId="77777777" w:rsidR="000256B1" w:rsidRPr="00743856" w:rsidRDefault="000256B1" w:rsidP="006C2A40"/>
    <w:p w14:paraId="5B1DDB05" w14:textId="77777777" w:rsidR="000256B1" w:rsidRPr="00743856" w:rsidRDefault="000256B1" w:rsidP="006C2A40">
      <w:r w:rsidRPr="00743856">
        <w:rPr>
          <w:vertAlign w:val="superscript"/>
        </w:rPr>
        <w:t>1</w:t>
      </w:r>
      <w:r w:rsidRPr="00743856">
        <w:t xml:space="preserve"> MRC Human Genetics Unit, Institute of Genetic and Molecular Medicine, University of Edinburgh, Edinburgh, EH4 2XU, United Kingdom</w:t>
      </w:r>
    </w:p>
    <w:p w14:paraId="23682463" w14:textId="77777777" w:rsidR="000256B1" w:rsidRPr="00743856" w:rsidRDefault="000256B1" w:rsidP="006C2A40">
      <w:r w:rsidRPr="00743856">
        <w:rPr>
          <w:vertAlign w:val="superscript"/>
        </w:rPr>
        <w:t>2</w:t>
      </w:r>
      <w:r w:rsidRPr="00743856">
        <w:t xml:space="preserve"> Centre for Genomic and Experimental Medicine, Institute of Genetic and Molecular Medicine, University of Edinburgh, Edinburgh, EH4 2XU, United Kingdom</w:t>
      </w:r>
    </w:p>
    <w:p w14:paraId="6D48AE12" w14:textId="77777777" w:rsidR="000256B1" w:rsidRPr="00743856" w:rsidRDefault="000256B1" w:rsidP="006C2A40">
      <w:r w:rsidRPr="00743856">
        <w:rPr>
          <w:vertAlign w:val="superscript"/>
        </w:rPr>
        <w:t>3</w:t>
      </w:r>
      <w:r w:rsidRPr="00743856">
        <w:t xml:space="preserve"> Generation Scotland, Centre for Genomic and Experimental Medicine, Institute of Genetic and Experimental Medicine, University of Edinburgh, Edinburgh, EH4 2XU, United Kingdom</w:t>
      </w:r>
    </w:p>
    <w:p w14:paraId="184AED04" w14:textId="0F6300B3" w:rsidR="000256B1" w:rsidRPr="00743856" w:rsidRDefault="000256B1" w:rsidP="006C2A40">
      <w:r w:rsidRPr="00743856">
        <w:rPr>
          <w:vertAlign w:val="superscript"/>
        </w:rPr>
        <w:t>4</w:t>
      </w:r>
      <w:r w:rsidRPr="00743856">
        <w:rPr>
          <w:shd w:val="clear" w:color="auto" w:fill="FFFFFF"/>
        </w:rPr>
        <w:t xml:space="preserve"> </w:t>
      </w:r>
      <w:r w:rsidRPr="00743856">
        <w:t xml:space="preserve">Division of Population Health Sciences, University of Dundee, Dundee, </w:t>
      </w:r>
      <w:r w:rsidR="00743856" w:rsidRPr="00743856">
        <w:t xml:space="preserve">DD2 4RB, </w:t>
      </w:r>
      <w:r w:rsidRPr="00743856">
        <w:t>U</w:t>
      </w:r>
      <w:r w:rsidR="00743856" w:rsidRPr="00743856">
        <w:t xml:space="preserve">nited </w:t>
      </w:r>
      <w:r w:rsidRPr="00743856">
        <w:t>K</w:t>
      </w:r>
      <w:r w:rsidR="00743856" w:rsidRPr="00743856">
        <w:t>ingdom</w:t>
      </w:r>
      <w:r w:rsidRPr="00743856">
        <w:t xml:space="preserve"> </w:t>
      </w:r>
    </w:p>
    <w:p w14:paraId="0D736B54" w14:textId="77777777" w:rsidR="000256B1" w:rsidRPr="00743856" w:rsidRDefault="000256B1" w:rsidP="006C2A40">
      <w:r w:rsidRPr="00743856">
        <w:rPr>
          <w:vertAlign w:val="superscript"/>
        </w:rPr>
        <w:t>5</w:t>
      </w:r>
      <w:r w:rsidRPr="00743856">
        <w:t xml:space="preserve"> Roslin Institute and Royal (Dick) School of Veterinary Studies, University of Edinburgh, Edinburgh, EH25 9RG, United Kingdom</w:t>
      </w:r>
    </w:p>
    <w:p w14:paraId="1FE923D3" w14:textId="77777777" w:rsidR="000256B1" w:rsidRPr="00743856" w:rsidRDefault="000256B1" w:rsidP="006C2A40">
      <w:r w:rsidRPr="00743856">
        <w:t>* These authors contributed equally to this work</w:t>
      </w:r>
    </w:p>
    <w:p w14:paraId="4B2130DE" w14:textId="77777777" w:rsidR="006024ED" w:rsidRPr="00743856" w:rsidRDefault="006024ED" w:rsidP="006024ED"/>
    <w:p w14:paraId="535C929C" w14:textId="77777777" w:rsidR="006024ED" w:rsidRPr="00743856" w:rsidRDefault="006024ED" w:rsidP="006024ED">
      <w:pPr>
        <w:spacing w:after="0"/>
      </w:pPr>
      <w:r w:rsidRPr="00743856">
        <w:t xml:space="preserve">Correspondence should be addressed to Chris Haley: </w:t>
      </w:r>
    </w:p>
    <w:p w14:paraId="21713BF9" w14:textId="77777777" w:rsidR="006024ED" w:rsidRPr="00743856" w:rsidRDefault="006024ED" w:rsidP="006024ED">
      <w:pPr>
        <w:spacing w:after="0"/>
      </w:pPr>
      <w:r w:rsidRPr="00743856">
        <w:t>Email: Chris.Haley@roslin.ed.ac.uk</w:t>
      </w:r>
    </w:p>
    <w:p w14:paraId="10167602" w14:textId="77777777" w:rsidR="006024ED" w:rsidRPr="00743856" w:rsidRDefault="006024ED" w:rsidP="006024ED">
      <w:pPr>
        <w:spacing w:after="0"/>
      </w:pPr>
      <w:r w:rsidRPr="00743856">
        <w:t>Phone number:</w:t>
      </w:r>
      <w:r w:rsidRPr="00743856">
        <w:rPr>
          <w:rStyle w:val="Heading2Char"/>
          <w:rFonts w:ascii="Arial" w:eastAsiaTheme="minorHAnsi" w:hAnsi="Arial" w:cs="Arial"/>
          <w:sz w:val="19"/>
          <w:szCs w:val="19"/>
          <w:shd w:val="clear" w:color="auto" w:fill="FFFFFF"/>
        </w:rPr>
        <w:t xml:space="preserve"> </w:t>
      </w:r>
      <w:r w:rsidRPr="00743856">
        <w:t>+44 131 651 8695</w:t>
      </w:r>
    </w:p>
    <w:p w14:paraId="796567C1" w14:textId="77777777" w:rsidR="00D04C7F" w:rsidRPr="00743856" w:rsidRDefault="00D04C7F" w:rsidP="006C2A40"/>
    <w:p w14:paraId="424A5E22" w14:textId="77777777" w:rsidR="000256B1" w:rsidRPr="00743856" w:rsidRDefault="000256B1" w:rsidP="006C2A40"/>
    <w:p w14:paraId="3A0A247B" w14:textId="77777777" w:rsidR="000256B1" w:rsidRPr="00743856" w:rsidRDefault="000256B1" w:rsidP="006C2A40"/>
    <w:p w14:paraId="32264C44" w14:textId="77777777" w:rsidR="000256B1" w:rsidRPr="00743856" w:rsidRDefault="000256B1" w:rsidP="006C2A40"/>
    <w:p w14:paraId="02488E6B" w14:textId="77777777" w:rsidR="000256B1" w:rsidRPr="00743856" w:rsidRDefault="000256B1" w:rsidP="006C2A40"/>
    <w:p w14:paraId="348C5DD0" w14:textId="77777777" w:rsidR="000256B1" w:rsidRPr="00743856" w:rsidRDefault="000256B1" w:rsidP="006C2A40"/>
    <w:p w14:paraId="07F7BE39" w14:textId="77777777" w:rsidR="000256B1" w:rsidRPr="00743856" w:rsidRDefault="000256B1" w:rsidP="006C2A40"/>
    <w:p w14:paraId="46494A07" w14:textId="77777777" w:rsidR="000256B1" w:rsidRPr="00743856" w:rsidRDefault="000256B1" w:rsidP="006C2A40"/>
    <w:p w14:paraId="04A9C6AA" w14:textId="77777777" w:rsidR="000256B1" w:rsidRPr="00743856" w:rsidRDefault="000256B1" w:rsidP="006C2A40"/>
    <w:p w14:paraId="23E77F38" w14:textId="33CBE2BA" w:rsidR="00D510BD" w:rsidRPr="00743856" w:rsidRDefault="00D510BD" w:rsidP="00D510BD">
      <w:pPr>
        <w:rPr>
          <w:b/>
          <w:sz w:val="26"/>
          <w:szCs w:val="26"/>
        </w:rPr>
      </w:pPr>
      <w:commentRangeStart w:id="0"/>
      <w:r w:rsidRPr="00743856">
        <w:rPr>
          <w:b/>
          <w:sz w:val="26"/>
          <w:szCs w:val="26"/>
        </w:rPr>
        <w:lastRenderedPageBreak/>
        <w:t>Abstract</w:t>
      </w:r>
      <w:commentRangeEnd w:id="0"/>
      <w:r w:rsidR="0002686B">
        <w:rPr>
          <w:rStyle w:val="CommentReference"/>
        </w:rPr>
        <w:commentReference w:id="0"/>
      </w:r>
      <w:r w:rsidRPr="00743856">
        <w:rPr>
          <w:b/>
          <w:sz w:val="26"/>
          <w:szCs w:val="26"/>
        </w:rPr>
        <w:t xml:space="preserve"> </w:t>
      </w:r>
    </w:p>
    <w:p w14:paraId="587FB465" w14:textId="35341E97" w:rsidR="005A4B3D" w:rsidRPr="00743856" w:rsidRDefault="005A4B3D" w:rsidP="005A4B3D">
      <w:pPr>
        <w:spacing w:line="480" w:lineRule="auto"/>
      </w:pPr>
      <w:r w:rsidRPr="00743856">
        <w:t xml:space="preserve">Regional differences in health-related phenotypes </w:t>
      </w:r>
      <w:del w:id="1" w:author="AMADOR Carmen" w:date="2017-06-21T10:32:00Z">
        <w:r w:rsidRPr="00743856" w:rsidDel="00AC696B">
          <w:delText xml:space="preserve">and diseases </w:delText>
        </w:r>
      </w:del>
      <w:r w:rsidRPr="00743856">
        <w:t>have been detected between and within countries. In Scotland, regions differ for a variety of health-related traits</w:t>
      </w:r>
      <w:r w:rsidR="00907037">
        <w:t xml:space="preserve"> </w:t>
      </w:r>
      <w:del w:id="2" w:author="AMADOR Carmen" w:date="2017-06-21T10:32:00Z">
        <w:r w:rsidRPr="00743856" w:rsidDel="00AC696B">
          <w:delText xml:space="preserve">including obesity, </w:delText>
        </w:r>
      </w:del>
      <w:r w:rsidRPr="00743856">
        <w:t xml:space="preserve">and display differences in mean lifespan of up to 7.5 years. Both genetics and lifestyle differences are </w:t>
      </w:r>
      <w:r w:rsidR="004B0309" w:rsidRPr="00743856">
        <w:t xml:space="preserve">potential </w:t>
      </w:r>
      <w:r w:rsidRPr="00743856">
        <w:t xml:space="preserve">causes of this variation. Using data on obesity-related traits </w:t>
      </w:r>
      <w:del w:id="3" w:author="AMADOR Carmen" w:date="2017-06-21T10:32:00Z">
        <w:r w:rsidRPr="00743856" w:rsidDel="00AC696B">
          <w:delText xml:space="preserve">as indicators of the health status </w:delText>
        </w:r>
      </w:del>
      <w:r w:rsidRPr="00743856">
        <w:t>of ~11,000 Scottish individuals with genome-wide genetic information and records of lifestyle and socio-economic factors, we explored causes of regional variation</w:t>
      </w:r>
      <w:r w:rsidR="0029714C" w:rsidRPr="00743856">
        <w:t xml:space="preserve"> by using models that incorporate genetic and environmental information jointly</w:t>
      </w:r>
      <w:r w:rsidRPr="00743856">
        <w:t xml:space="preserve">. We found that </w:t>
      </w:r>
      <w:r w:rsidR="00EF33C7" w:rsidRPr="00743856">
        <w:t>v</w:t>
      </w:r>
      <w:r w:rsidR="000F422B" w:rsidRPr="00743856">
        <w:t xml:space="preserve">ariation </w:t>
      </w:r>
      <w:r w:rsidRPr="00743856">
        <w:t xml:space="preserve">between individuals within regions showed substantial influence of both genetic variation and family environment. Regional variation for most obesity traits was associated with lifestyle and socio-economic variables, such as smoking, </w:t>
      </w:r>
      <w:del w:id="4" w:author="AMADOR Carmen" w:date="2017-06-21T10:33:00Z">
        <w:r w:rsidRPr="00743856" w:rsidDel="00AC696B">
          <w:delText>alcoh</w:delText>
        </w:r>
        <w:r w:rsidR="00790385" w:rsidRPr="00743856" w:rsidDel="00AC696B">
          <w:delText xml:space="preserve">ol intake, </w:delText>
        </w:r>
      </w:del>
      <w:r w:rsidR="00790385" w:rsidRPr="00743856">
        <w:t>diet and deprivation which are potentially modifiable</w:t>
      </w:r>
      <w:r w:rsidRPr="00743856">
        <w:t xml:space="preserve">. </w:t>
      </w:r>
      <w:r w:rsidR="00445D10" w:rsidRPr="00743856">
        <w:t xml:space="preserve">There was </w:t>
      </w:r>
      <w:del w:id="5" w:author="AMADOR Carmen" w:date="2017-06-21T10:33:00Z">
        <w:r w:rsidR="00445D10" w:rsidRPr="00743856" w:rsidDel="00AC696B">
          <w:delText xml:space="preserve">only </w:delText>
        </w:r>
      </w:del>
      <w:r w:rsidR="00445D10" w:rsidRPr="00743856">
        <w:t xml:space="preserve">limited evidence that regional differences were of genetic origin. </w:t>
      </w:r>
      <w:r w:rsidRPr="00743856">
        <w:t>This has important implications for healthcare policies, suggesting that inequalities</w:t>
      </w:r>
      <w:r w:rsidRPr="00743856" w:rsidDel="0028219B">
        <w:t xml:space="preserve"> </w:t>
      </w:r>
      <w:r w:rsidRPr="00743856">
        <w:t xml:space="preserve">can be tackled with appropriate social and economic </w:t>
      </w:r>
      <w:del w:id="6" w:author="AMADOR Carmen" w:date="2017-06-21T10:33:00Z">
        <w:r w:rsidRPr="00743856" w:rsidDel="00AC696B">
          <w:delText xml:space="preserve">policies and </w:delText>
        </w:r>
      </w:del>
      <w:r w:rsidRPr="00743856">
        <w:t>interventions.</w:t>
      </w:r>
    </w:p>
    <w:p w14:paraId="51185FC9" w14:textId="5ED78B34" w:rsidR="00D510BD" w:rsidRPr="00743856" w:rsidRDefault="00D510BD" w:rsidP="00403F96">
      <w:pPr>
        <w:rPr>
          <w:b/>
          <w:sz w:val="26"/>
          <w:szCs w:val="26"/>
        </w:rPr>
      </w:pPr>
      <w:r w:rsidRPr="00743856">
        <w:rPr>
          <w:b/>
          <w:sz w:val="26"/>
          <w:szCs w:val="26"/>
        </w:rPr>
        <w:t>Introduction</w:t>
      </w:r>
    </w:p>
    <w:p w14:paraId="2F120573" w14:textId="77777777" w:rsidR="00176916" w:rsidRPr="00743856" w:rsidRDefault="00D510BD" w:rsidP="001D51BA">
      <w:pPr>
        <w:spacing w:line="480" w:lineRule="auto"/>
      </w:pPr>
      <w:r w:rsidRPr="00743856">
        <w:t>Marked differences in health-related traits and diseases exist between countries and between regions within countries</w:t>
      </w:r>
      <w:r w:rsidRPr="00743856">
        <w:fldChar w:fldCharType="begin">
          <w:fldData xml:space="preserve">PEVuZE5vdGU+PENpdGU+PEF1dGhvcj5OYXRpb25hbCBDaGlsZHJlbuKAmXMgQnVyZWF1PC9BdXRo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==
</w:fldData>
        </w:fldChar>
      </w:r>
      <w:r w:rsidR="00222AE6" w:rsidRPr="00743856">
        <w:instrText xml:space="preserve"> ADDIN EN.CITE </w:instrText>
      </w:r>
      <w:r w:rsidR="00222AE6" w:rsidRPr="00743856">
        <w:fldChar w:fldCharType="begin">
          <w:fldData xml:space="preserve">PEVuZE5vdGU+PENpdGU+PEF1dGhvcj5OYXRpb25hbCBDaGlsZHJlbuKAmXMgQnVyZWF1PC9BdXRo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==
</w:fldData>
        </w:fldChar>
      </w:r>
      <w:r w:rsidR="00222AE6" w:rsidRPr="00743856">
        <w:instrText xml:space="preserve"> ADDIN EN.CITE.DATA </w:instrText>
      </w:r>
      <w:r w:rsidR="00222AE6" w:rsidRPr="00743856">
        <w:fldChar w:fldCharType="end"/>
      </w:r>
      <w:r w:rsidRPr="00743856">
        <w:fldChar w:fldCharType="separate"/>
      </w:r>
      <w:r w:rsidR="00222AE6" w:rsidRPr="00743856">
        <w:rPr>
          <w:noProof/>
          <w:vertAlign w:val="superscript"/>
        </w:rPr>
        <w:t>1-4</w:t>
      </w:r>
      <w:r w:rsidRPr="00743856">
        <w:fldChar w:fldCharType="end"/>
      </w:r>
      <w:r w:rsidRPr="00743856">
        <w:t xml:space="preserve">. Regions in </w:t>
      </w:r>
      <w:r w:rsidRPr="00743856">
        <w:rPr>
          <w:rFonts w:cs="Calibri Light"/>
        </w:rPr>
        <w:t xml:space="preserve">Scotland differ for several health-related traits, and display differences in lifespan of up to </w:t>
      </w:r>
      <w:r w:rsidRPr="00743856">
        <w:rPr>
          <w:rFonts w:cs="Calibri Light"/>
          <w:szCs w:val="22"/>
        </w:rPr>
        <w:t>7</w:t>
      </w:r>
      <w:r w:rsidR="00AA3C85" w:rsidRPr="00743856">
        <w:rPr>
          <w:rFonts w:cs="Calibri Light"/>
          <w:szCs w:val="22"/>
        </w:rPr>
        <w:t>.5</w:t>
      </w:r>
      <w:r w:rsidRPr="00743856">
        <w:rPr>
          <w:rFonts w:cs="Calibri Light"/>
          <w:szCs w:val="22"/>
        </w:rPr>
        <w:t xml:space="preserve"> </w:t>
      </w:r>
      <w:r w:rsidRPr="00743856">
        <w:rPr>
          <w:rFonts w:cs="Calibri Light"/>
        </w:rPr>
        <w:t xml:space="preserve">years in men and </w:t>
      </w:r>
      <w:r w:rsidRPr="00743856">
        <w:rPr>
          <w:rFonts w:cs="Calibri Light"/>
          <w:szCs w:val="22"/>
        </w:rPr>
        <w:t>4</w:t>
      </w:r>
      <w:r w:rsidR="00AA3C85" w:rsidRPr="00743856">
        <w:rPr>
          <w:rFonts w:cs="Calibri Light"/>
          <w:szCs w:val="22"/>
        </w:rPr>
        <w:t>.9</w:t>
      </w:r>
      <w:r w:rsidRPr="00743856">
        <w:rPr>
          <w:rFonts w:cs="Calibri Light"/>
        </w:rPr>
        <w:t xml:space="preserve"> years</w:t>
      </w:r>
      <w:r w:rsidRPr="00743856">
        <w:t xml:space="preserve"> in women</w:t>
      </w:r>
      <w:r w:rsidRPr="00743856">
        <w:fldChar w:fldCharType="begin"/>
      </w:r>
      <w:r w:rsidR="00222AE6" w:rsidRPr="00743856">
        <w:instrText xml:space="preserve"> ADDIN EN.CITE &lt;EndNote&gt;&lt;Cite&gt;&lt;Author&gt;Karanwal&lt;/Author&gt;&lt;Year&gt;2015&lt;/Year&gt;&lt;RecNum&gt;1091&lt;/RecNum&gt;&lt;DisplayText&gt;&lt;style face="superscript"&gt;5&lt;/style&gt;&lt;/DisplayText&gt;&lt;record&gt;&lt;rec-number&gt;1091&lt;/rec-number&gt;&lt;foreign-keys&gt;&lt;key app="EN" db-id="0ddz9a0eutfaaret09n5w29xa0avrda2asa0" timestamp="1441708152"&gt;1091&lt;/key&gt;&lt;/foreign-keys&gt;&lt;ref-type name="Report"&gt;27&lt;/ref-type&gt;&lt;contributors&gt;&lt;authors&gt;&lt;author&gt;Karanwal, S.&lt;/author&gt;&lt;author&gt;Mackinnon, A. &lt;/author&gt;&lt;author&gt;Barkat, S. &lt;/author&gt;&lt;author&gt;Walker, D. &lt;/author&gt;&lt;author&gt;Targosz, J.&lt;/author&gt;&lt;author&gt;Van Heelsum, A.&lt;/author&gt;&lt;author&gt;Stockton, D.&lt;/author&gt;&lt;author&gt;Fischbacher, C.&lt;/author&gt;&lt;author&gt;Neill, K. &lt;/author&gt;&lt;author&gt;Gasiorowski, A.&lt;/author&gt;&lt;/authors&gt;&lt;/contributors&gt;&lt;titles&gt;&lt;title&gt;Health and Wellbeing Profile: Scotland overview&lt;/title&gt;&lt;/titles&gt;&lt;dates&gt;&lt;year&gt;2015&lt;/year&gt;&lt;/dates&gt;&lt;pub-location&gt;Edinburgh&lt;/pub-location&gt;&lt;publisher&gt;ScotPHO - ISD Scotland&lt;/publisher&gt;&lt;urls&gt;&lt;/urls&gt;&lt;/record&gt;&lt;/Cite&gt;&lt;/EndNote&gt;</w:instrText>
      </w:r>
      <w:r w:rsidRPr="00743856">
        <w:fldChar w:fldCharType="separate"/>
      </w:r>
      <w:r w:rsidR="00222AE6" w:rsidRPr="00743856">
        <w:rPr>
          <w:noProof/>
          <w:vertAlign w:val="superscript"/>
        </w:rPr>
        <w:t>5</w:t>
      </w:r>
      <w:r w:rsidRPr="00743856">
        <w:fldChar w:fldCharType="end"/>
      </w:r>
      <w:r w:rsidRPr="00743856">
        <w:t>. Complex traits related to obesity, such as body size, have a genetic basis with heritabilities between 30 and 60%</w:t>
      </w:r>
      <w:r w:rsidRPr="00743856">
        <w:fldChar w:fldCharType="begin">
          <w:fldData xml:space="preserve">PEVuZE5vdGU+PENpdGU+PEF1dGhvcj5WYXR0aWt1dGk8L0F1dGhvcj48WWVhcj4yMDEyPC9ZZWFy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</w:fldData>
        </w:fldChar>
      </w:r>
      <w:r w:rsidR="00222AE6" w:rsidRPr="00743856">
        <w:instrText xml:space="preserve"> ADDIN EN.CITE </w:instrText>
      </w:r>
      <w:r w:rsidR="00222AE6" w:rsidRPr="00743856">
        <w:fldChar w:fldCharType="begin">
          <w:fldData xml:space="preserve">PEVuZE5vdGU+PENpdGU+PEF1dGhvcj5WYXR0aWt1dGk8L0F1dGhvcj48WWVhcj4yMDEyPC9ZZWFy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</w:fldData>
        </w:fldChar>
      </w:r>
      <w:r w:rsidR="00222AE6" w:rsidRPr="00743856">
        <w:instrText xml:space="preserve"> ADDIN EN.CITE.DATA </w:instrText>
      </w:r>
      <w:r w:rsidR="00222AE6" w:rsidRPr="00743856">
        <w:fldChar w:fldCharType="end"/>
      </w:r>
      <w:r w:rsidRPr="00743856">
        <w:fldChar w:fldCharType="separate"/>
      </w:r>
      <w:r w:rsidR="00222AE6" w:rsidRPr="00743856">
        <w:rPr>
          <w:noProof/>
          <w:vertAlign w:val="superscript"/>
        </w:rPr>
        <w:t>6,7</w:t>
      </w:r>
      <w:r w:rsidRPr="00743856">
        <w:fldChar w:fldCharType="end"/>
      </w:r>
      <w:r w:rsidRPr="00743856">
        <w:t xml:space="preserve">. On the other hand, changes in body size and the so-called global obesity pandemic are usually associated with environmental changes related to diet, </w:t>
      </w:r>
      <w:r w:rsidR="00632922" w:rsidRPr="00743856">
        <w:t>exercise</w:t>
      </w:r>
      <w:r w:rsidR="004C292E" w:rsidRPr="00743856">
        <w:t xml:space="preserve"> levels</w:t>
      </w:r>
      <w:r w:rsidRPr="00743856">
        <w:t xml:space="preserve"> and other socioeconomic changes</w:t>
      </w:r>
      <w:r w:rsidRPr="00743856">
        <w:fldChar w:fldCharType="begin">
          <w:fldData xml:space="preserve">PEVuZE5vdGU+PENpdGU+PEF1dGhvcj5Td2luYnVybjwvQXV0aG9yPjxZZWFyPjIwMTE8L1llYXI+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</w:fldData>
        </w:fldChar>
      </w:r>
      <w:r w:rsidR="00222AE6" w:rsidRPr="00743856">
        <w:instrText xml:space="preserve"> ADDIN EN.CITE </w:instrText>
      </w:r>
      <w:r w:rsidR="00222AE6" w:rsidRPr="00743856">
        <w:fldChar w:fldCharType="begin">
          <w:fldData xml:space="preserve">PEVuZE5vdGU+PENpdGU+PEF1dGhvcj5Td2luYnVybjwvQXV0aG9yPjxZZWFyPjIwMTE8L1llYXI+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</w:fldData>
        </w:fldChar>
      </w:r>
      <w:r w:rsidR="00222AE6" w:rsidRPr="00743856">
        <w:instrText xml:space="preserve"> ADDIN EN.CITE.DATA </w:instrText>
      </w:r>
      <w:r w:rsidR="00222AE6" w:rsidRPr="00743856">
        <w:fldChar w:fldCharType="end"/>
      </w:r>
      <w:r w:rsidRPr="00743856">
        <w:fldChar w:fldCharType="separate"/>
      </w:r>
      <w:r w:rsidR="00222AE6" w:rsidRPr="00743856">
        <w:rPr>
          <w:noProof/>
          <w:vertAlign w:val="superscript"/>
        </w:rPr>
        <w:t>8,9</w:t>
      </w:r>
      <w:r w:rsidRPr="00743856">
        <w:fldChar w:fldCharType="end"/>
      </w:r>
      <w:r w:rsidRPr="00743856">
        <w:t xml:space="preserve">. From this perspective both genetics and lifestyle differences are </w:t>
      </w:r>
      <w:r w:rsidR="00AF4444" w:rsidRPr="00743856">
        <w:t xml:space="preserve">potential </w:t>
      </w:r>
      <w:r w:rsidRPr="00743856">
        <w:t xml:space="preserve">causal factors for the </w:t>
      </w:r>
      <w:r w:rsidR="00967090" w:rsidRPr="00743856">
        <w:t xml:space="preserve">observed </w:t>
      </w:r>
      <w:r w:rsidR="00AF4444" w:rsidRPr="00743856">
        <w:t xml:space="preserve">regional </w:t>
      </w:r>
      <w:r w:rsidR="00967090" w:rsidRPr="00743856">
        <w:t>differences</w:t>
      </w:r>
      <w:r w:rsidRPr="00743856">
        <w:t xml:space="preserve"> in </w:t>
      </w:r>
      <w:r w:rsidR="00372447" w:rsidRPr="00743856">
        <w:t>health-related</w:t>
      </w:r>
      <w:r w:rsidRPr="00743856">
        <w:t xml:space="preserve"> traits</w:t>
      </w:r>
      <w:r w:rsidRPr="00743856">
        <w:fldChar w:fldCharType="begin">
          <w:fldData xml:space="preserve">PEVuZE5vdGU+PENpdGU+PEF1dGhvcj5Sb2JpbnNvbjwvQXV0aG9yPjxZZWFyPjIwMTU8L1llYXI+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</w:fldData>
        </w:fldChar>
      </w:r>
      <w:r w:rsidR="00F9667D" w:rsidRPr="00743856">
        <w:instrText xml:space="preserve"> ADDIN EN.CITE </w:instrText>
      </w:r>
      <w:r w:rsidR="00F9667D" w:rsidRPr="00743856">
        <w:fldChar w:fldCharType="begin">
          <w:fldData xml:space="preserve">PEVuZE5vdGU+PENpdGU+PEF1dGhvcj5Sb2JpbnNvbjwvQXV0aG9yPjxZZWFyPjIwMTU8L1llYXI+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</w:fldData>
        </w:fldChar>
      </w:r>
      <w:r w:rsidR="00F9667D" w:rsidRPr="00743856">
        <w:instrText xml:space="preserve"> ADDIN EN.CITE.DATA </w:instrText>
      </w:r>
      <w:r w:rsidR="00F9667D" w:rsidRPr="00743856">
        <w:fldChar w:fldCharType="end"/>
      </w:r>
      <w:r w:rsidRPr="00743856">
        <w:fldChar w:fldCharType="separate"/>
      </w:r>
      <w:r w:rsidR="00222AE6" w:rsidRPr="00743856">
        <w:rPr>
          <w:noProof/>
          <w:vertAlign w:val="superscript"/>
        </w:rPr>
        <w:t>10-15</w:t>
      </w:r>
      <w:r w:rsidRPr="00743856">
        <w:fldChar w:fldCharType="end"/>
      </w:r>
      <w:r w:rsidRPr="00743856">
        <w:t xml:space="preserve">. Disentangling the underlying causes of variation in health-related traits has direct implications for the welfare of future generations, however, genetic and environmental variation may be closely associated and therefore difficult to </w:t>
      </w:r>
      <w:r w:rsidR="00464583" w:rsidRPr="00743856">
        <w:t>separate</w:t>
      </w:r>
      <w:r w:rsidRPr="00743856">
        <w:t>.</w:t>
      </w:r>
    </w:p>
    <w:p w14:paraId="17AD2E32" w14:textId="1F2FF62F" w:rsidR="001D51BA" w:rsidRPr="00743856" w:rsidRDefault="00D510BD" w:rsidP="001D51BA">
      <w:pPr>
        <w:spacing w:line="480" w:lineRule="auto"/>
      </w:pPr>
      <w:r w:rsidRPr="00743856">
        <w:t xml:space="preserve">In this study, we explored causes of regional variation in data on obesity-related traits as indicators of the health status of ~11,000 Scottish individuals with genotypic records and a variety of measurements of possible causal lifestyle and socio-economic factors. Our aim was to exploit these high quality genomic data and high fidelity and deep phenotypic, lifestyle and socioeconomic data </w:t>
      </w:r>
      <w:r w:rsidR="001D304C" w:rsidRPr="00743856">
        <w:t>to</w:t>
      </w:r>
      <w:r w:rsidRPr="00743856">
        <w:t xml:space="preserve"> identify the factors contributing to the differences between regions in health-related traits.</w:t>
      </w:r>
      <w:r w:rsidR="001D51BA" w:rsidRPr="00743856">
        <w:t xml:space="preserve"> </w:t>
      </w:r>
      <w:r w:rsidR="008F510F" w:rsidRPr="00743856">
        <w:t>As expected,</w:t>
      </w:r>
      <w:r w:rsidR="001D51BA" w:rsidRPr="00743856">
        <w:t xml:space="preserve"> obesity related traits such as body mass index and weight differ significantly between regions. By </w:t>
      </w:r>
      <w:r w:rsidR="007E366D" w:rsidRPr="00743856">
        <w:t xml:space="preserve">accounting for both </w:t>
      </w:r>
      <w:r w:rsidR="001D51BA" w:rsidRPr="00743856">
        <w:t xml:space="preserve">the genomic data and the environmental information </w:t>
      </w:r>
      <w:r w:rsidR="007E366D" w:rsidRPr="00743856">
        <w:t xml:space="preserve">in our analyses </w:t>
      </w:r>
      <w:r w:rsidR="00790385" w:rsidRPr="00743856">
        <w:t>we showed that trait</w:t>
      </w:r>
      <w:r w:rsidR="001D51BA" w:rsidRPr="00743856">
        <w:t xml:space="preserve"> variation </w:t>
      </w:r>
      <w:r w:rsidR="00636C02" w:rsidRPr="00743856">
        <w:t xml:space="preserve">is </w:t>
      </w:r>
      <w:r w:rsidR="001D51BA" w:rsidRPr="00743856">
        <w:t>substantial</w:t>
      </w:r>
      <w:r w:rsidR="00636C02" w:rsidRPr="00743856">
        <w:t>ly</w:t>
      </w:r>
      <w:r w:rsidR="001D51BA" w:rsidRPr="00743856">
        <w:t xml:space="preserve"> influence</w:t>
      </w:r>
      <w:r w:rsidR="00636C02" w:rsidRPr="00743856">
        <w:t>d</w:t>
      </w:r>
      <w:r w:rsidR="001D51BA" w:rsidRPr="00743856">
        <w:t xml:space="preserve"> </w:t>
      </w:r>
      <w:r w:rsidR="00636C02" w:rsidRPr="00743856">
        <w:t>by</w:t>
      </w:r>
      <w:r w:rsidR="001D51BA" w:rsidRPr="00743856">
        <w:t xml:space="preserve"> both genetic variation and family environment</w:t>
      </w:r>
      <w:r w:rsidR="00E349FA" w:rsidRPr="00743856">
        <w:t>.</w:t>
      </w:r>
      <w:r w:rsidR="00790385" w:rsidRPr="00743856">
        <w:t xml:space="preserve"> </w:t>
      </w:r>
      <w:r w:rsidR="00E349FA" w:rsidRPr="00743856">
        <w:t>H</w:t>
      </w:r>
      <w:r w:rsidR="00790385" w:rsidRPr="00743856">
        <w:t>owever, the r</w:t>
      </w:r>
      <w:r w:rsidR="001D51BA" w:rsidRPr="00743856">
        <w:t xml:space="preserve">egional variation for most obesity traits was associated with lifestyle and socio-economic variables, such as </w:t>
      </w:r>
      <w:r w:rsidR="00790385" w:rsidRPr="00743856">
        <w:t xml:space="preserve">deprivation, physical activity, etc. rather than the </w:t>
      </w:r>
      <w:r w:rsidR="00091407" w:rsidRPr="00743856">
        <w:t xml:space="preserve">regional </w:t>
      </w:r>
      <w:r w:rsidR="00790385" w:rsidRPr="00743856">
        <w:t xml:space="preserve">genetic </w:t>
      </w:r>
      <w:r w:rsidR="00091407" w:rsidRPr="00743856">
        <w:t xml:space="preserve">structure </w:t>
      </w:r>
      <w:r w:rsidR="00790385" w:rsidRPr="00743856">
        <w:t>of the sample</w:t>
      </w:r>
      <w:r w:rsidR="001D51BA" w:rsidRPr="00743856">
        <w:t xml:space="preserve">. </w:t>
      </w:r>
      <w:r w:rsidR="00790385" w:rsidRPr="00743856">
        <w:t>These</w:t>
      </w:r>
      <w:r w:rsidR="001D51BA" w:rsidRPr="00743856">
        <w:t xml:space="preserve"> results </w:t>
      </w:r>
      <w:r w:rsidR="00790385" w:rsidRPr="00743856">
        <w:t>imply</w:t>
      </w:r>
      <w:r w:rsidR="001D51BA" w:rsidRPr="00743856">
        <w:t xml:space="preserve"> that although genes and family environment are important determinants of health-related traits, regional differences are attributable mostly to potentially modif</w:t>
      </w:r>
      <w:r w:rsidR="00B530A0" w:rsidRPr="00743856">
        <w:t xml:space="preserve">iable environmental factors. </w:t>
      </w:r>
    </w:p>
    <w:p w14:paraId="06F580DB" w14:textId="39919B27" w:rsidR="000256B1" w:rsidRPr="00743856" w:rsidRDefault="000256B1" w:rsidP="00403F96">
      <w:pPr>
        <w:rPr>
          <w:ins w:id="7" w:author="Cho, Min" w:date="2017-06-09T14:26:00Z"/>
          <w:b/>
          <w:sz w:val="26"/>
          <w:szCs w:val="26"/>
        </w:rPr>
      </w:pPr>
      <w:commentRangeStart w:id="8"/>
      <w:r w:rsidRPr="00743856">
        <w:rPr>
          <w:b/>
          <w:sz w:val="26"/>
          <w:szCs w:val="26"/>
        </w:rPr>
        <w:t>Results</w:t>
      </w:r>
      <w:commentRangeEnd w:id="8"/>
      <w:r w:rsidR="00176916" w:rsidRPr="00743856">
        <w:rPr>
          <w:rStyle w:val="CommentReference"/>
        </w:rPr>
        <w:commentReference w:id="8"/>
      </w:r>
    </w:p>
    <w:p w14:paraId="12BF7CA1" w14:textId="4DA47BC7" w:rsidR="00176916" w:rsidRPr="00307F80" w:rsidRDefault="00AB7468" w:rsidP="00AB7468">
      <w:pPr>
        <w:pStyle w:val="SubHeading1"/>
        <w:spacing w:line="480" w:lineRule="auto"/>
        <w:rPr>
          <w:sz w:val="22"/>
        </w:rPr>
      </w:pPr>
      <w:ins w:id="9" w:author="AMADOR Carmen" w:date="2017-06-19T14:18:00Z">
        <w:r w:rsidRPr="00AB7468">
          <w:rPr>
            <w:sz w:val="22"/>
          </w:rPr>
          <w:t>O</w:t>
        </w:r>
        <w:r w:rsidRPr="00307F80">
          <w:rPr>
            <w:sz w:val="22"/>
          </w:rPr>
          <w:t>verview of analyses</w:t>
        </w:r>
      </w:ins>
      <w:bookmarkStart w:id="10" w:name="_GoBack"/>
      <w:bookmarkEnd w:id="10"/>
    </w:p>
    <w:p w14:paraId="386841A4" w14:textId="3DA35AE3" w:rsidR="005A5164" w:rsidRPr="00743856" w:rsidRDefault="000256B1" w:rsidP="009E766B">
      <w:pPr>
        <w:spacing w:line="480" w:lineRule="auto"/>
      </w:pPr>
      <w:r w:rsidRPr="00743856">
        <w:t xml:space="preserve">The objective of this work was to disentangle genetic and environmental components of health-related traits, linked to geographic variation. We explored a Scottish population consisting of ~11,000 individuals with different degrees of kinship, genotyped for ~500K markers, phenotypes for 11 traits (eight anthropometric and three metabolic traits), geographic covariates </w:t>
      </w:r>
      <w:r w:rsidR="00657E63" w:rsidRPr="00743856">
        <w:t xml:space="preserve">(principal components) </w:t>
      </w:r>
      <w:r w:rsidRPr="00743856">
        <w:t xml:space="preserve">reflecting the </w:t>
      </w:r>
      <w:r w:rsidR="00EC7782" w:rsidRPr="00743856">
        <w:t xml:space="preserve">regional </w:t>
      </w:r>
      <w:r w:rsidRPr="00743856">
        <w:t xml:space="preserve">genetic </w:t>
      </w:r>
      <w:r w:rsidR="00091407" w:rsidRPr="00743856">
        <w:t xml:space="preserve">structure </w:t>
      </w:r>
      <w:r w:rsidRPr="00743856">
        <w:t xml:space="preserve">of the data </w:t>
      </w:r>
      <w:r w:rsidR="00187E0E" w:rsidRPr="00743856">
        <w:t>(gPCs)</w:t>
      </w:r>
      <w:r w:rsidRPr="00743856">
        <w:t xml:space="preserve"> and a large set of environmental covariates (socioeconomic and lifestyle</w:t>
      </w:r>
      <w:r w:rsidR="004065FE" w:rsidRPr="00743856">
        <w:t xml:space="preserve"> (SELS)</w:t>
      </w:r>
      <w:r w:rsidRPr="00743856">
        <w:t xml:space="preserve">). </w:t>
      </w:r>
      <w:r w:rsidR="00DB6AE1" w:rsidRPr="00743856">
        <w:t xml:space="preserve">We </w:t>
      </w:r>
      <w:r w:rsidR="00524581" w:rsidRPr="00743856">
        <w:t>fitted jointly</w:t>
      </w:r>
      <w:r w:rsidR="00DB6AE1" w:rsidRPr="00743856">
        <w:t xml:space="preserve"> </w:t>
      </w:r>
      <w:r w:rsidR="00645294" w:rsidRPr="00743856">
        <w:t xml:space="preserve">genetic and environmental </w:t>
      </w:r>
      <w:r w:rsidR="00E12385" w:rsidRPr="00743856">
        <w:t>information</w:t>
      </w:r>
      <w:r w:rsidR="00DB6AE1" w:rsidRPr="00743856">
        <w:t xml:space="preserve"> </w:t>
      </w:r>
      <w:r w:rsidR="00645294" w:rsidRPr="00743856">
        <w:t xml:space="preserve">in </w:t>
      </w:r>
      <w:r w:rsidR="00657E63" w:rsidRPr="00743856">
        <w:t xml:space="preserve">a range of statistical </w:t>
      </w:r>
      <w:r w:rsidR="00645294" w:rsidRPr="00743856">
        <w:t xml:space="preserve">models, </w:t>
      </w:r>
      <w:r w:rsidR="00524581" w:rsidRPr="00743856">
        <w:t xml:space="preserve">in </w:t>
      </w:r>
      <w:r w:rsidR="00645294" w:rsidRPr="00743856">
        <w:t>an innovative approach</w:t>
      </w:r>
      <w:r w:rsidR="00DB6AE1" w:rsidRPr="00743856">
        <w:t xml:space="preserve"> to disentangle the causes of </w:t>
      </w:r>
      <w:r w:rsidR="005C4EC0" w:rsidRPr="00743856">
        <w:t xml:space="preserve">regional variation. </w:t>
      </w:r>
      <w:r w:rsidRPr="00743856">
        <w:t xml:space="preserve">For more </w:t>
      </w:r>
      <w:r w:rsidR="0007638C" w:rsidRPr="00743856">
        <w:t>information,</w:t>
      </w:r>
      <w:r w:rsidRPr="00743856">
        <w:t xml:space="preserve"> see Supplementary Tables 1, 2 and 3 and Methods.</w:t>
      </w:r>
      <w:r w:rsidR="00024B66" w:rsidRPr="00743856">
        <w:t xml:space="preserve"> An overview of analyses and models is shown in Figure 1. </w:t>
      </w:r>
    </w:p>
    <w:p w14:paraId="2564C648" w14:textId="3B624C21" w:rsidR="00024B66" w:rsidRPr="00743856" w:rsidRDefault="00024B66" w:rsidP="00630D3B">
      <w:pPr>
        <w:spacing w:after="0" w:line="480" w:lineRule="auto"/>
        <w:jc w:val="center"/>
        <w:rPr>
          <w:szCs w:val="22"/>
        </w:rPr>
      </w:pPr>
    </w:p>
    <w:p w14:paraId="7346540D" w14:textId="646B897E" w:rsidR="000256B1" w:rsidRPr="00743856" w:rsidRDefault="000256B1" w:rsidP="006C2A40">
      <w:pPr>
        <w:pStyle w:val="SubHeading1"/>
        <w:spacing w:line="480" w:lineRule="auto"/>
      </w:pPr>
      <w:r w:rsidRPr="00743856">
        <w:rPr>
          <w:sz w:val="22"/>
        </w:rPr>
        <w:t>Regional differences in traits within Scotland</w:t>
      </w:r>
      <w:r w:rsidRPr="00743856">
        <w:t>.</w:t>
      </w:r>
    </w:p>
    <w:p w14:paraId="6C136145" w14:textId="0DCD2A3E" w:rsidR="000256B1" w:rsidRPr="00743856" w:rsidRDefault="000256B1" w:rsidP="006C2A40">
      <w:pPr>
        <w:spacing w:line="480" w:lineRule="auto"/>
      </w:pPr>
      <w:r w:rsidRPr="00743856">
        <w:t xml:space="preserve">In order to illustrate the geographic differences existing in Scotland, </w:t>
      </w:r>
      <w:r w:rsidR="006977C6" w:rsidRPr="00743856">
        <w:t>in the Bas</w:t>
      </w:r>
      <w:r w:rsidR="00632922" w:rsidRPr="00743856">
        <w:t>al</w:t>
      </w:r>
      <w:r w:rsidR="006977C6" w:rsidRPr="00743856">
        <w:t xml:space="preserve"> Model (Fig. 1) </w:t>
      </w:r>
      <w:r w:rsidRPr="00743856">
        <w:t xml:space="preserve">we </w:t>
      </w:r>
      <w:r w:rsidR="0063133E" w:rsidRPr="00743856">
        <w:t>adjusted</w:t>
      </w:r>
      <w:r w:rsidRPr="00743856">
        <w:t xml:space="preserve"> each trait for sex, age</w:t>
      </w:r>
      <w:r w:rsidR="00D82D2A" w:rsidRPr="00743856">
        <w:t xml:space="preserve"> and </w:t>
      </w:r>
      <w:r w:rsidRPr="00743856">
        <w:t xml:space="preserve">clinic and tested the traits for differences between </w:t>
      </w:r>
      <w:r w:rsidR="00464583" w:rsidRPr="00743856">
        <w:t xml:space="preserve">the 32 </w:t>
      </w:r>
      <w:r w:rsidR="000F60B6" w:rsidRPr="00743856">
        <w:t>regions</w:t>
      </w:r>
      <w:r w:rsidRPr="00743856">
        <w:t xml:space="preserve"> (</w:t>
      </w:r>
      <w:r w:rsidR="000F60B6" w:rsidRPr="00743856">
        <w:t xml:space="preserve">council areas, </w:t>
      </w:r>
      <w:r w:rsidRPr="00743856">
        <w:t xml:space="preserve">defined </w:t>
      </w:r>
      <w:r w:rsidR="00464583" w:rsidRPr="00743856">
        <w:t xml:space="preserve">from </w:t>
      </w:r>
      <w:r w:rsidRPr="00743856">
        <w:t xml:space="preserve">the individual’s postcode of residence, </w:t>
      </w:r>
      <w:r w:rsidR="00913C81" w:rsidRPr="00743856">
        <w:t xml:space="preserve">Supplementary Table </w:t>
      </w:r>
      <w:r w:rsidRPr="00743856">
        <w:t xml:space="preserve">3). For 9 of the 11 traits studied, differences between </w:t>
      </w:r>
      <w:r w:rsidR="00665826" w:rsidRPr="00743856">
        <w:t>regions (i.e.</w:t>
      </w:r>
      <w:r w:rsidR="00AC6BDE" w:rsidRPr="00743856">
        <w:t>,</w:t>
      </w:r>
      <w:r w:rsidR="00665826" w:rsidRPr="00743856">
        <w:t xml:space="preserve"> </w:t>
      </w:r>
      <w:r w:rsidRPr="00743856">
        <w:t>council areas</w:t>
      </w:r>
      <w:r w:rsidR="00665826" w:rsidRPr="00743856">
        <w:t>)</w:t>
      </w:r>
      <w:r w:rsidRPr="00743856">
        <w:t xml:space="preserve"> were significant </w:t>
      </w:r>
      <w:ins w:id="11" w:author="AMADOR Carmen" w:date="2017-06-19T14:59:00Z">
        <w:r w:rsidR="008E3328">
          <w:t>at a 0.0</w:t>
        </w:r>
      </w:ins>
      <w:ins w:id="12" w:author="AMADOR Carmen" w:date="2017-06-19T15:01:00Z">
        <w:r w:rsidR="008E3328">
          <w:t>5</w:t>
        </w:r>
      </w:ins>
      <w:ins w:id="13" w:author="AMADOR Carmen" w:date="2017-06-19T14:59:00Z">
        <w:r w:rsidR="008E3328">
          <w:t xml:space="preserve"> level </w:t>
        </w:r>
      </w:ins>
      <w:r w:rsidRPr="00743856">
        <w:t>(see Table 1, first column).</w:t>
      </w:r>
    </w:p>
    <w:p w14:paraId="3E87794C" w14:textId="71A7356E" w:rsidR="000256B1" w:rsidRPr="00743856" w:rsidRDefault="00D82E6B" w:rsidP="006C2A40">
      <w:pPr>
        <w:spacing w:line="480" w:lineRule="auto"/>
      </w:pPr>
      <w:commentRangeStart w:id="14"/>
      <w:del w:id="15" w:author="AMADOR Carmen" w:date="2017-06-19T14:19:00Z">
        <w:r w:rsidRPr="00743856" w:rsidDel="00AB7468">
          <w:rPr>
            <w:b/>
            <w:u w:val="single"/>
          </w:rPr>
          <w:delText>Family</w:delText>
        </w:r>
        <w:r w:rsidR="000256B1" w:rsidRPr="00743856" w:rsidDel="00AB7468">
          <w:delText xml:space="preserve">: </w:delText>
        </w:r>
        <w:commentRangeEnd w:id="14"/>
        <w:r w:rsidR="00CF5C61" w:rsidRPr="00743856" w:rsidDel="00AB7468">
          <w:rPr>
            <w:rStyle w:val="CommentReference"/>
          </w:rPr>
          <w:commentReference w:id="14"/>
        </w:r>
      </w:del>
      <w:r w:rsidR="000256B1" w:rsidRPr="00743856">
        <w:t xml:space="preserve">To test if the </w:t>
      </w:r>
      <w:r w:rsidR="00665826" w:rsidRPr="00743856">
        <w:t xml:space="preserve">regional </w:t>
      </w:r>
      <w:r w:rsidR="000256B1" w:rsidRPr="00743856">
        <w:t xml:space="preserve">differences detected were due to </w:t>
      </w:r>
      <w:r w:rsidR="00464583" w:rsidRPr="00743856">
        <w:t xml:space="preserve">the </w:t>
      </w:r>
      <w:r w:rsidR="004907BE" w:rsidRPr="00743856">
        <w:t>genetic relatedness of the</w:t>
      </w:r>
      <w:r w:rsidR="000256B1" w:rsidRPr="00743856">
        <w:t xml:space="preserve"> sample, we </w:t>
      </w:r>
      <w:r w:rsidR="007605CE" w:rsidRPr="00743856">
        <w:t xml:space="preserve">adjusted </w:t>
      </w:r>
      <w:r w:rsidR="00464583" w:rsidRPr="00743856">
        <w:t xml:space="preserve">for kinship by fitting </w:t>
      </w:r>
      <w:r w:rsidR="000256B1" w:rsidRPr="00743856">
        <w:t xml:space="preserve">a genomic relationship matrix (G) together with </w:t>
      </w:r>
      <w:r w:rsidRPr="00743856">
        <w:t xml:space="preserve">sex, age and clinic </w:t>
      </w:r>
      <w:r w:rsidR="00464583" w:rsidRPr="00743856">
        <w:t xml:space="preserve">in a mixed model analysis </w:t>
      </w:r>
      <w:r w:rsidRPr="00743856">
        <w:t>(</w:t>
      </w:r>
      <w:r w:rsidR="00317D4B" w:rsidRPr="00743856">
        <w:t xml:space="preserve">Family </w:t>
      </w:r>
      <w:r w:rsidRPr="00743856">
        <w:t>Model)</w:t>
      </w:r>
      <w:r w:rsidR="00317D4B" w:rsidRPr="00743856">
        <w:t>.</w:t>
      </w:r>
      <w:r w:rsidRPr="00743856">
        <w:t xml:space="preserve"> </w:t>
      </w:r>
      <w:r w:rsidR="00317D4B" w:rsidRPr="00743856">
        <w:t>W</w:t>
      </w:r>
      <w:r w:rsidR="00464583" w:rsidRPr="00743856">
        <w:t xml:space="preserve">e </w:t>
      </w:r>
      <w:r w:rsidR="00317D4B" w:rsidRPr="00743856">
        <w:t>tested</w:t>
      </w:r>
      <w:r w:rsidR="00464583" w:rsidRPr="00743856">
        <w:t xml:space="preserve"> the residuals </w:t>
      </w:r>
      <w:r w:rsidR="00317D4B" w:rsidRPr="00743856">
        <w:t>from this</w:t>
      </w:r>
      <w:r w:rsidR="00464583" w:rsidRPr="00743856">
        <w:t xml:space="preserve"> model </w:t>
      </w:r>
      <w:r w:rsidR="00317D4B" w:rsidRPr="00743856">
        <w:t>for remaining</w:t>
      </w:r>
      <w:r w:rsidR="00464583" w:rsidRPr="00743856">
        <w:t xml:space="preserve"> regional differences. </w:t>
      </w:r>
      <w:r w:rsidR="009E4AD1" w:rsidRPr="00743856">
        <w:t xml:space="preserve">When including </w:t>
      </w:r>
      <w:r w:rsidR="000256B1" w:rsidRPr="00743856">
        <w:t>th</w:t>
      </w:r>
      <w:r w:rsidR="009E4AD1" w:rsidRPr="00743856">
        <w:t>e</w:t>
      </w:r>
      <w:r w:rsidR="000256B1" w:rsidRPr="00743856">
        <w:t xml:space="preserve"> </w:t>
      </w:r>
      <w:r w:rsidR="009E4AD1" w:rsidRPr="00743856">
        <w:t>genomic relationship matrix</w:t>
      </w:r>
      <w:r w:rsidR="000256B1" w:rsidRPr="00743856">
        <w:t xml:space="preserve"> in the model the differences between regions disappeared for two traits (height and </w:t>
      </w:r>
      <w:r w:rsidR="006977C6" w:rsidRPr="00743856">
        <w:t>body fat measured by b</w:t>
      </w:r>
      <w:r w:rsidR="00AE39F1" w:rsidRPr="00743856">
        <w:t>ioimpedance analysis (</w:t>
      </w:r>
      <w:r w:rsidR="000256B1" w:rsidRPr="00743856">
        <w:t xml:space="preserve">BIA fat) </w:t>
      </w:r>
      <w:r w:rsidR="007605CE" w:rsidRPr="00743856">
        <w:t>(</w:t>
      </w:r>
      <w:r w:rsidR="000256B1" w:rsidRPr="00743856">
        <w:t>Table 1</w:t>
      </w:r>
      <w:r w:rsidR="007605CE" w:rsidRPr="00743856">
        <w:t>,</w:t>
      </w:r>
      <w:r w:rsidR="000256B1" w:rsidRPr="00743856">
        <w:t xml:space="preserve"> second column), suggesting that </w:t>
      </w:r>
      <w:r w:rsidR="00522439" w:rsidRPr="00743856">
        <w:t xml:space="preserve">the </w:t>
      </w:r>
      <w:r w:rsidR="000256B1" w:rsidRPr="00743856">
        <w:t xml:space="preserve">regional variation </w:t>
      </w:r>
      <w:r w:rsidR="00274776" w:rsidRPr="00743856">
        <w:t xml:space="preserve">detected </w:t>
      </w:r>
      <w:r w:rsidR="00522439" w:rsidRPr="00743856">
        <w:t xml:space="preserve">in the </w:t>
      </w:r>
      <w:r w:rsidR="00D07104" w:rsidRPr="00743856">
        <w:t xml:space="preserve">Basal </w:t>
      </w:r>
      <w:r w:rsidR="00844F70" w:rsidRPr="00743856">
        <w:t>M</w:t>
      </w:r>
      <w:r w:rsidR="00522439" w:rsidRPr="00743856">
        <w:t>odel</w:t>
      </w:r>
      <w:r w:rsidR="00274776" w:rsidRPr="00743856">
        <w:t xml:space="preserve"> </w:t>
      </w:r>
      <w:r w:rsidR="007605CE" w:rsidRPr="00743856">
        <w:t xml:space="preserve">for these two traits </w:t>
      </w:r>
      <w:r w:rsidR="000256B1" w:rsidRPr="00743856">
        <w:t xml:space="preserve">was </w:t>
      </w:r>
      <w:r w:rsidR="00F9667D" w:rsidRPr="00743856">
        <w:t>due to</w:t>
      </w:r>
      <w:r w:rsidR="00844F70" w:rsidRPr="00743856">
        <w:t xml:space="preserve"> the </w:t>
      </w:r>
      <w:r w:rsidR="001F153A" w:rsidRPr="00743856">
        <w:t xml:space="preserve">genetic </w:t>
      </w:r>
      <w:r w:rsidR="004907BE" w:rsidRPr="00743856">
        <w:t>relatedness</w:t>
      </w:r>
      <w:r w:rsidR="001F153A" w:rsidRPr="00743856">
        <w:t xml:space="preserve"> of</w:t>
      </w:r>
      <w:r w:rsidRPr="00743856">
        <w:t xml:space="preserve"> the sample</w:t>
      </w:r>
      <w:r w:rsidR="000256B1" w:rsidRPr="00743856">
        <w:t xml:space="preserve">. Nonetheless, for </w:t>
      </w:r>
      <w:r w:rsidR="00BF0FD6" w:rsidRPr="00743856">
        <w:t>waist</w:t>
      </w:r>
      <w:r w:rsidR="009432AF" w:rsidRPr="00743856">
        <w:t xml:space="preserve"> circumference</w:t>
      </w:r>
      <w:r w:rsidR="00BF0FD6" w:rsidRPr="00743856">
        <w:t>, hips</w:t>
      </w:r>
      <w:r w:rsidR="009432AF" w:rsidRPr="00743856">
        <w:t xml:space="preserve"> circumference</w:t>
      </w:r>
      <w:r w:rsidR="00BF0FD6" w:rsidRPr="00743856">
        <w:t xml:space="preserve">, waist-to-hip ratio (WHR), body mass index (BMI), a body mass index (ABSI), creatinine and high density lipoprotein (HDL) levels regional differences still exist </w:t>
      </w:r>
      <w:ins w:id="16" w:author="AMADOR Carmen" w:date="2017-06-19T15:01:00Z">
        <w:r w:rsidR="008E3328">
          <w:t>(</w:t>
        </w:r>
      </w:ins>
      <w:ins w:id="17" w:author="AMADOR Carmen" w:date="2017-06-19T15:03:00Z">
        <w:r w:rsidR="008E3328">
          <w:t>α=</w:t>
        </w:r>
        <w:r w:rsidR="008E3328" w:rsidRPr="008E3328">
          <w:t>0.05</w:t>
        </w:r>
      </w:ins>
      <w:ins w:id="18" w:author="AMADOR Carmen" w:date="2017-06-19T15:01:00Z">
        <w:r w:rsidR="008E3328">
          <w:t xml:space="preserve">) </w:t>
        </w:r>
      </w:ins>
      <w:r w:rsidR="00D852E8" w:rsidRPr="00743856">
        <w:t xml:space="preserve">after </w:t>
      </w:r>
      <w:r w:rsidR="000F6013" w:rsidRPr="00743856">
        <w:t xml:space="preserve">adjusting </w:t>
      </w:r>
      <w:r w:rsidR="00D852E8" w:rsidRPr="00743856">
        <w:t xml:space="preserve">for the </w:t>
      </w:r>
      <w:r w:rsidR="00665B87" w:rsidRPr="00743856">
        <w:t xml:space="preserve">genetic relatedness and </w:t>
      </w:r>
      <w:r w:rsidR="008732CD" w:rsidRPr="00743856">
        <w:t>famil</w:t>
      </w:r>
      <w:r w:rsidR="00844F70" w:rsidRPr="00743856">
        <w:t>y structure</w:t>
      </w:r>
      <w:r w:rsidR="008732CD" w:rsidRPr="00743856">
        <w:t xml:space="preserve"> in the sample</w:t>
      </w:r>
      <w:r w:rsidR="00D852E8" w:rsidRPr="00743856">
        <w:t>.</w:t>
      </w:r>
    </w:p>
    <w:p w14:paraId="5FA2B8BE" w14:textId="33D1A753" w:rsidR="00274776" w:rsidRPr="00743856" w:rsidRDefault="00E32825" w:rsidP="006C2A40">
      <w:pPr>
        <w:spacing w:line="480" w:lineRule="auto"/>
      </w:pPr>
      <w:del w:id="19" w:author="AMADOR Carmen" w:date="2017-06-19T14:19:00Z">
        <w:r w:rsidRPr="00743856" w:rsidDel="00AB7468">
          <w:rPr>
            <w:b/>
            <w:u w:val="single"/>
          </w:rPr>
          <w:delText>Regional</w:delText>
        </w:r>
        <w:r w:rsidR="00844F70" w:rsidRPr="00743856" w:rsidDel="00AB7468">
          <w:rPr>
            <w:b/>
            <w:u w:val="single"/>
          </w:rPr>
          <w:delText xml:space="preserve"> g</w:delText>
        </w:r>
        <w:r w:rsidR="00274776" w:rsidRPr="00743856" w:rsidDel="00AB7468">
          <w:rPr>
            <w:b/>
            <w:u w:val="single"/>
          </w:rPr>
          <w:delText xml:space="preserve">enetic </w:delText>
        </w:r>
        <w:r w:rsidR="00091407" w:rsidRPr="00743856" w:rsidDel="00AB7468">
          <w:rPr>
            <w:b/>
            <w:u w:val="single"/>
          </w:rPr>
          <w:delText>structure</w:delText>
        </w:r>
        <w:r w:rsidR="00274776" w:rsidRPr="00743856" w:rsidDel="00AB7468">
          <w:delText xml:space="preserve">: </w:delText>
        </w:r>
      </w:del>
      <w:r w:rsidR="00075000" w:rsidRPr="00743856">
        <w:t xml:space="preserve">We then explored if the regional differences could be explained by the </w:t>
      </w:r>
      <w:r w:rsidR="00844F70" w:rsidRPr="00743856">
        <w:t xml:space="preserve">population </w:t>
      </w:r>
      <w:r w:rsidR="00075000" w:rsidRPr="00743856">
        <w:t xml:space="preserve">genetic </w:t>
      </w:r>
      <w:r w:rsidR="00091407" w:rsidRPr="00743856">
        <w:t>structure</w:t>
      </w:r>
      <w:r w:rsidR="00075000" w:rsidRPr="00743856">
        <w:t xml:space="preserve"> of the sample</w:t>
      </w:r>
      <w:r w:rsidR="00F9667D" w:rsidRPr="00743856">
        <w:t>, i.e., the genetic differences between the regions</w:t>
      </w:r>
      <w:r w:rsidR="00075000" w:rsidRPr="00743856">
        <w:t xml:space="preserve">. To do that we </w:t>
      </w:r>
      <w:r w:rsidR="0063133E" w:rsidRPr="00743856">
        <w:t>adjusted</w:t>
      </w:r>
      <w:r w:rsidR="00BB5B71" w:rsidRPr="00743856">
        <w:t xml:space="preserve"> for</w:t>
      </w:r>
      <w:r w:rsidR="00075000" w:rsidRPr="00743856">
        <w:t xml:space="preserve"> </w:t>
      </w:r>
      <w:r w:rsidR="00F9667D" w:rsidRPr="00743856">
        <w:t xml:space="preserve">ten geographic principal components </w:t>
      </w:r>
      <w:r w:rsidR="004534E6" w:rsidRPr="00743856">
        <w:t>(g</w:t>
      </w:r>
      <w:r w:rsidR="00BB5B71" w:rsidRPr="00743856">
        <w:t xml:space="preserve">PCs) that represent </w:t>
      </w:r>
      <w:ins w:id="20" w:author="AMADOR Carmen" w:date="2017-06-22T15:12:00Z">
        <w:r w:rsidR="00CD08EF">
          <w:t>geographical population genetic structure</w:t>
        </w:r>
        <w:r w:rsidR="00CD08EF" w:rsidRPr="00743856" w:rsidDel="00CD08EF">
          <w:t xml:space="preserve"> </w:t>
        </w:r>
      </w:ins>
      <w:del w:id="21" w:author="AMADOR Carmen" w:date="2017-06-22T15:12:00Z">
        <w:r w:rsidR="00BB5B71" w:rsidRPr="00743856" w:rsidDel="00CD08EF">
          <w:delText xml:space="preserve">genetic </w:delText>
        </w:r>
        <w:r w:rsidR="00D82E6B" w:rsidRPr="00743856" w:rsidDel="00CD08EF">
          <w:delText>structure</w:delText>
        </w:r>
        <w:r w:rsidR="00BB5B71" w:rsidRPr="00743856" w:rsidDel="00CD08EF">
          <w:delText xml:space="preserve"> </w:delText>
        </w:r>
      </w:del>
      <w:r w:rsidR="00BB5B71" w:rsidRPr="00743856">
        <w:t>in the cohort</w:t>
      </w:r>
      <w:r w:rsidR="00F9667D" w:rsidRPr="00743856">
        <w:t xml:space="preserve">. </w:t>
      </w:r>
      <w:r w:rsidR="00BB5B71" w:rsidRPr="00743856">
        <w:t>T</w:t>
      </w:r>
      <w:r w:rsidR="004534E6" w:rsidRPr="00743856">
        <w:t>he g</w:t>
      </w:r>
      <w:r w:rsidR="00BB5B71" w:rsidRPr="00743856">
        <w:t>PCs</w:t>
      </w:r>
      <w:r w:rsidR="00F9667D" w:rsidRPr="00743856">
        <w:t xml:space="preserve"> were calculated using a subset of unrelated individuals and unlinked markers and </w:t>
      </w:r>
      <w:r w:rsidR="00BB5B71" w:rsidRPr="00743856">
        <w:t xml:space="preserve">then </w:t>
      </w:r>
      <w:r w:rsidR="00F9667D" w:rsidRPr="00743856">
        <w:t>extrapolated to the rest of the population</w:t>
      </w:r>
      <w:r w:rsidR="004024D2" w:rsidRPr="00743856">
        <w:t>.</w:t>
      </w:r>
      <w:r w:rsidR="00F9667D" w:rsidRPr="00743856">
        <w:t xml:space="preserve"> </w:t>
      </w:r>
      <w:r w:rsidR="004024D2" w:rsidRPr="00743856">
        <w:t>T</w:t>
      </w:r>
      <w:r w:rsidR="00F9667D" w:rsidRPr="00743856">
        <w:t xml:space="preserve">hey </w:t>
      </w:r>
      <w:r w:rsidR="006F582E" w:rsidRPr="00743856">
        <w:t>reflect</w:t>
      </w:r>
      <w:r w:rsidR="00F9667D" w:rsidRPr="00743856">
        <w:t xml:space="preserve"> the genetic differences between regions as shown in Amador et al.</w:t>
      </w:r>
      <w:r w:rsidR="00F9667D" w:rsidRPr="00743856">
        <w:fldChar w:fldCharType="begin"/>
      </w:r>
      <w:r w:rsidR="00F9667D" w:rsidRPr="00743856">
        <w:instrText xml:space="preserve"> ADDIN EN.CITE &lt;EndNote&gt;&lt;Cite&gt;&lt;Author&gt;Amador&lt;/Author&gt;&lt;Year&gt;2015&lt;/Year&gt;&lt;RecNum&gt;1061&lt;/RecNum&gt;&lt;DisplayText&gt;&lt;style face="superscript"&gt;14&lt;/style&gt;&lt;/DisplayText&gt;&lt;record&gt;&lt;rec-number&gt;1061&lt;/rec-number&gt;&lt;foreign-keys&gt;&lt;key app="EN" db-id="0ddz9a0eutfaaret09n5w29xa0avrda2asa0" timestamp="1435072904"&gt;1061&lt;/key&gt;&lt;/foreign-keys&gt;&lt;ref-type name="Journal Article"&gt;17&lt;/ref-type&gt;&lt;contributors&gt;&lt;authors&gt;&lt;author&gt;Amador, Carmen&lt;/author&gt;&lt;author&gt;Huffman, Jennifer&lt;/author&gt;&lt;author&gt;Trochet, Holly&lt;/author&gt;&lt;author&gt;Campbell, Archie&lt;/author&gt;&lt;author&gt;Porteous, David&lt;/author&gt;&lt;author&gt;Generation, Scotland&lt;/author&gt;&lt;author&gt;Wilson, James F.&lt;/author&gt;&lt;author&gt;Hastie, Nick&lt;/author&gt;&lt;author&gt;Vitart, Veronique&lt;/author&gt;&lt;author&gt;Hayward, Caroline&lt;/author&gt;&lt;author&gt;Navarro, Pau&lt;/author&gt;&lt;author&gt;Haley, Chris S.&lt;/author&gt;&lt;/authors&gt;&lt;/contributors&gt;&lt;titles&gt;&lt;title&gt;Recent genomic heritage in Scotland&lt;/title&gt;&lt;secondary-title&gt;BMC Genomics&lt;/secondary-title&gt;&lt;/titles&gt;&lt;periodical&gt;&lt;full-title&gt;BMC Genomics&lt;/full-title&gt;&lt;abbr-1&gt;BMC Genomics&lt;/abbr-1&gt;&lt;/periodical&gt;&lt;volume&gt;16:437&lt;/volume&gt;&lt;number&gt;Article&lt;/number&gt;&lt;dates&gt;&lt;year&gt;2015&lt;/year&gt;&lt;/dates&gt;&lt;isbn&gt;1471-2164&lt;/isbn&gt;&lt;urls&gt;&lt;/urls&gt;&lt;electronic-resource-num&gt;10.1186/s12864-015-1605-2&lt;/electronic-resource-num&gt;&lt;/record&gt;&lt;/Cite&gt;&lt;/EndNote&gt;</w:instrText>
      </w:r>
      <w:r w:rsidR="00F9667D" w:rsidRPr="00743856">
        <w:fldChar w:fldCharType="separate"/>
      </w:r>
      <w:r w:rsidR="00F9667D" w:rsidRPr="00743856">
        <w:rPr>
          <w:noProof/>
          <w:vertAlign w:val="superscript"/>
        </w:rPr>
        <w:t>14</w:t>
      </w:r>
      <w:r w:rsidR="00F9667D" w:rsidRPr="00743856">
        <w:fldChar w:fldCharType="end"/>
      </w:r>
      <w:r w:rsidR="00F9667D" w:rsidRPr="00743856">
        <w:t xml:space="preserve"> (for more information see Methods). </w:t>
      </w:r>
      <w:r w:rsidR="006F582E" w:rsidRPr="00743856">
        <w:t>W</w:t>
      </w:r>
      <w:r w:rsidR="004534E6" w:rsidRPr="00743856">
        <w:t xml:space="preserve">e </w:t>
      </w:r>
      <w:r w:rsidR="004024D2" w:rsidRPr="00743856">
        <w:t xml:space="preserve">adjusted </w:t>
      </w:r>
      <w:r w:rsidR="004534E6" w:rsidRPr="00743856">
        <w:t>for the g</w:t>
      </w:r>
      <w:r w:rsidR="006F582E" w:rsidRPr="00743856">
        <w:t xml:space="preserve">PCs (together with </w:t>
      </w:r>
      <w:r w:rsidR="00C16682" w:rsidRPr="00743856">
        <w:t>a genomic relationship matrix, sex, age and clinic</w:t>
      </w:r>
      <w:r w:rsidR="004024D2" w:rsidRPr="00743856">
        <w:t xml:space="preserve"> in the</w:t>
      </w:r>
      <w:r w:rsidR="00FD45E7" w:rsidRPr="00743856">
        <w:t xml:space="preserve"> Structure</w:t>
      </w:r>
      <w:r w:rsidR="00C16682" w:rsidRPr="00743856">
        <w:t xml:space="preserve"> Model</w:t>
      </w:r>
      <w:r w:rsidR="006F582E" w:rsidRPr="00743856">
        <w:t xml:space="preserve">) and </w:t>
      </w:r>
      <w:r w:rsidR="00F9667D" w:rsidRPr="00743856">
        <w:t>we used the residuals of th</w:t>
      </w:r>
      <w:r w:rsidR="006F582E" w:rsidRPr="00743856">
        <w:t>e</w:t>
      </w:r>
      <w:r w:rsidR="00F9667D" w:rsidRPr="00743856">
        <w:t xml:space="preserve"> model to test </w:t>
      </w:r>
      <w:r w:rsidR="0063133E" w:rsidRPr="00743856">
        <w:t>whether</w:t>
      </w:r>
      <w:r w:rsidR="00F9667D" w:rsidRPr="00743856">
        <w:t xml:space="preserve"> the regional differences </w:t>
      </w:r>
      <w:r w:rsidR="0063133E" w:rsidRPr="00743856">
        <w:t>remained significant</w:t>
      </w:r>
      <w:r w:rsidR="00F9667D" w:rsidRPr="00743856">
        <w:t xml:space="preserve"> (Table </w:t>
      </w:r>
      <w:r w:rsidR="00040826" w:rsidRPr="00743856">
        <w:t>1</w:t>
      </w:r>
      <w:r w:rsidR="00F9667D" w:rsidRPr="00743856">
        <w:t xml:space="preserve">, </w:t>
      </w:r>
      <w:r w:rsidR="00C16682" w:rsidRPr="00743856">
        <w:t>third column</w:t>
      </w:r>
      <w:r w:rsidR="00F9667D" w:rsidRPr="00743856">
        <w:t xml:space="preserve">). </w:t>
      </w:r>
      <w:r w:rsidR="004024D2" w:rsidRPr="00743856">
        <w:t xml:space="preserve">For </w:t>
      </w:r>
      <w:r w:rsidR="0063133E" w:rsidRPr="00743856">
        <w:t>all</w:t>
      </w:r>
      <w:r w:rsidR="00F9667D" w:rsidRPr="00743856">
        <w:t xml:space="preserve"> six traits </w:t>
      </w:r>
      <w:r w:rsidR="00FA6CD7" w:rsidRPr="00743856">
        <w:t xml:space="preserve">with significant regional </w:t>
      </w:r>
      <w:r w:rsidR="00F9667D" w:rsidRPr="00743856">
        <w:t xml:space="preserve">differences </w:t>
      </w:r>
      <w:r w:rsidR="00FA6CD7" w:rsidRPr="00743856">
        <w:t>after the previous analyses</w:t>
      </w:r>
      <w:r w:rsidR="004024D2" w:rsidRPr="00743856">
        <w:t>, these</w:t>
      </w:r>
      <w:r w:rsidR="00FA6CD7" w:rsidRPr="00743856">
        <w:t xml:space="preserve"> </w:t>
      </w:r>
      <w:r w:rsidR="0063133E" w:rsidRPr="00743856">
        <w:t xml:space="preserve">differences </w:t>
      </w:r>
      <w:r w:rsidR="00F9667D" w:rsidRPr="00743856">
        <w:t xml:space="preserve">remained significant </w:t>
      </w:r>
      <w:ins w:id="22" w:author="AMADOR Carmen" w:date="2017-06-19T15:03:00Z">
        <w:r w:rsidR="00AE2727">
          <w:t>(α=</w:t>
        </w:r>
        <w:r w:rsidR="00AE2727" w:rsidRPr="008E3328">
          <w:t>0.05</w:t>
        </w:r>
        <w:r w:rsidR="00AE2727">
          <w:t xml:space="preserve">) </w:t>
        </w:r>
      </w:ins>
      <w:r w:rsidR="0063133E" w:rsidRPr="00743856">
        <w:t>after</w:t>
      </w:r>
      <w:r w:rsidR="00F9667D" w:rsidRPr="00743856">
        <w:t xml:space="preserve"> </w:t>
      </w:r>
      <w:r w:rsidR="008B4BB6" w:rsidRPr="00743856">
        <w:t xml:space="preserve">adjusting </w:t>
      </w:r>
      <w:r w:rsidR="00F9667D" w:rsidRPr="00743856">
        <w:t xml:space="preserve">for the </w:t>
      </w:r>
      <w:r w:rsidR="004534E6" w:rsidRPr="00743856">
        <w:t>g</w:t>
      </w:r>
      <w:r w:rsidR="006F582E" w:rsidRPr="00743856">
        <w:t xml:space="preserve">PCs, i.e., the genetic differences between regions do not explain the </w:t>
      </w:r>
      <w:r w:rsidR="00FA6CD7" w:rsidRPr="00743856">
        <w:t xml:space="preserve">regional </w:t>
      </w:r>
      <w:r w:rsidR="006F582E" w:rsidRPr="00743856">
        <w:t>differences in the studied traits.</w:t>
      </w:r>
    </w:p>
    <w:p w14:paraId="54B42E28" w14:textId="4BE7BBED" w:rsidR="006F582E" w:rsidRPr="00743856" w:rsidRDefault="00522439" w:rsidP="006C2A40">
      <w:pPr>
        <w:spacing w:line="480" w:lineRule="auto"/>
      </w:pPr>
      <w:del w:id="23" w:author="AMADOR Carmen" w:date="2017-06-19T14:19:00Z">
        <w:r w:rsidRPr="00743856" w:rsidDel="00AB7468">
          <w:rPr>
            <w:b/>
            <w:u w:val="single"/>
          </w:rPr>
          <w:delText>Environmental differences</w:delText>
        </w:r>
        <w:r w:rsidR="000256B1" w:rsidRPr="00743856" w:rsidDel="00AB7468">
          <w:rPr>
            <w:b/>
            <w:u w:val="single"/>
          </w:rPr>
          <w:delText>:</w:delText>
        </w:r>
        <w:r w:rsidR="000256B1" w:rsidRPr="00743856" w:rsidDel="00AB7468">
          <w:delText xml:space="preserve"> </w:delText>
        </w:r>
      </w:del>
      <w:r w:rsidRPr="00743856">
        <w:t>N</w:t>
      </w:r>
      <w:r w:rsidR="006F582E" w:rsidRPr="00743856">
        <w:t>ext, w</w:t>
      </w:r>
      <w:r w:rsidR="000256B1" w:rsidRPr="00743856">
        <w:t xml:space="preserve">e examined if the regional differences could be explained by </w:t>
      </w:r>
      <w:r w:rsidR="006F582E" w:rsidRPr="00743856">
        <w:t>the environmental</w:t>
      </w:r>
      <w:r w:rsidR="000256B1" w:rsidRPr="00743856">
        <w:t xml:space="preserve"> </w:t>
      </w:r>
      <w:r w:rsidR="005C4EC0" w:rsidRPr="00743856">
        <w:t>differences</w:t>
      </w:r>
      <w:r w:rsidR="006F582E" w:rsidRPr="00743856">
        <w:t xml:space="preserve"> measured in the cohort by </w:t>
      </w:r>
      <w:r w:rsidR="008B4BB6" w:rsidRPr="00743856">
        <w:t xml:space="preserve">adjusting </w:t>
      </w:r>
      <w:r w:rsidR="006F582E" w:rsidRPr="00743856">
        <w:t>for the socioeconomic and lifestyle covariates (SELS)</w:t>
      </w:r>
      <w:r w:rsidR="005B520F" w:rsidRPr="00743856">
        <w:t xml:space="preserve">. </w:t>
      </w:r>
      <w:r w:rsidR="006F582E" w:rsidRPr="00743856">
        <w:t>We</w:t>
      </w:r>
      <w:r w:rsidR="005B520F" w:rsidRPr="00743856">
        <w:t xml:space="preserve"> fitted a model </w:t>
      </w:r>
      <w:r w:rsidR="008B4BB6" w:rsidRPr="00743856">
        <w:t xml:space="preserve">adjusting </w:t>
      </w:r>
      <w:r w:rsidR="006F582E" w:rsidRPr="00743856">
        <w:t xml:space="preserve">for </w:t>
      </w:r>
      <w:r w:rsidR="00C16682" w:rsidRPr="00743856">
        <w:t xml:space="preserve">a genomic relationship matrix and </w:t>
      </w:r>
      <w:r w:rsidR="006F582E" w:rsidRPr="00743856">
        <w:t>SELS</w:t>
      </w:r>
      <w:r w:rsidR="00C16682" w:rsidRPr="00743856">
        <w:t xml:space="preserve"> covariates, </w:t>
      </w:r>
      <w:r w:rsidR="009432AF" w:rsidRPr="00743856">
        <w:t xml:space="preserve">representing </w:t>
      </w:r>
      <w:r w:rsidR="006F582E" w:rsidRPr="00743856">
        <w:t>this</w:t>
      </w:r>
      <w:r w:rsidR="009432AF" w:rsidRPr="00743856">
        <w:t xml:space="preserve"> environmental information</w:t>
      </w:r>
      <w:r w:rsidR="00012F1E" w:rsidRPr="00743856">
        <w:t>,</w:t>
      </w:r>
      <w:r w:rsidR="00C16682" w:rsidRPr="00743856">
        <w:t xml:space="preserve"> together with sex, age and clinic (</w:t>
      </w:r>
      <w:r w:rsidR="00FA6CD7" w:rsidRPr="00743856">
        <w:t xml:space="preserve">Environment </w:t>
      </w:r>
      <w:r w:rsidR="00C16682" w:rsidRPr="00743856">
        <w:t>Model)</w:t>
      </w:r>
      <w:r w:rsidR="000256B1" w:rsidRPr="00743856">
        <w:t xml:space="preserve">. </w:t>
      </w:r>
      <w:r w:rsidR="005B520F" w:rsidRPr="00743856">
        <w:t>When we tested t</w:t>
      </w:r>
      <w:r w:rsidR="000256B1" w:rsidRPr="00743856">
        <w:t xml:space="preserve">he significance of the </w:t>
      </w:r>
      <w:r w:rsidR="004C292E" w:rsidRPr="00743856">
        <w:t>region</w:t>
      </w:r>
      <w:r w:rsidR="000256B1" w:rsidRPr="00743856">
        <w:t xml:space="preserve"> in the</w:t>
      </w:r>
      <w:r w:rsidR="005B520F" w:rsidRPr="00743856">
        <w:t xml:space="preserve"> residuals of this</w:t>
      </w:r>
      <w:r w:rsidR="000256B1" w:rsidRPr="00743856">
        <w:t xml:space="preserve"> model</w:t>
      </w:r>
      <w:r w:rsidR="005B520F" w:rsidRPr="00743856">
        <w:t xml:space="preserve"> </w:t>
      </w:r>
      <w:r w:rsidR="00A425F3" w:rsidRPr="00743856">
        <w:t xml:space="preserve">(Table 1, </w:t>
      </w:r>
      <w:r w:rsidR="00C16682" w:rsidRPr="00743856">
        <w:t>fourth column</w:t>
      </w:r>
      <w:r w:rsidR="00A425F3" w:rsidRPr="00743856">
        <w:t xml:space="preserve">) </w:t>
      </w:r>
      <w:r w:rsidR="005B520F" w:rsidRPr="00743856">
        <w:t xml:space="preserve">we observed that </w:t>
      </w:r>
      <w:r w:rsidR="00FA6CD7" w:rsidRPr="00743856">
        <w:t xml:space="preserve">only ABSI and creatinine </w:t>
      </w:r>
      <w:r w:rsidR="00A93F3D" w:rsidRPr="00743856">
        <w:t xml:space="preserve">showed </w:t>
      </w:r>
      <w:r w:rsidR="00FA6CD7" w:rsidRPr="00743856">
        <w:t xml:space="preserve">significant </w:t>
      </w:r>
      <w:r w:rsidR="00A93F3D" w:rsidRPr="00743856">
        <w:t xml:space="preserve">differences </w:t>
      </w:r>
      <w:ins w:id="24" w:author="AMADOR Carmen" w:date="2017-06-22T15:12:00Z">
        <w:r w:rsidR="00CD08EF">
          <w:t>(α=</w:t>
        </w:r>
        <w:r w:rsidR="00CD08EF" w:rsidRPr="008E3328">
          <w:t>0.05</w:t>
        </w:r>
        <w:r w:rsidR="00CD08EF">
          <w:t xml:space="preserve">) </w:t>
        </w:r>
      </w:ins>
      <w:r w:rsidR="00A93F3D" w:rsidRPr="00743856">
        <w:t xml:space="preserve">between regions </w:t>
      </w:r>
      <w:r w:rsidR="00FA6CD7" w:rsidRPr="00743856">
        <w:t xml:space="preserve">and </w:t>
      </w:r>
      <w:r w:rsidR="00A93F3D" w:rsidRPr="00743856">
        <w:t xml:space="preserve">these </w:t>
      </w:r>
      <w:r w:rsidR="000256B1" w:rsidRPr="00743856">
        <w:t xml:space="preserve">differences </w:t>
      </w:r>
      <w:r w:rsidR="00794822" w:rsidRPr="00743856">
        <w:t>had become</w:t>
      </w:r>
      <w:r w:rsidR="000256B1" w:rsidRPr="00743856">
        <w:t xml:space="preserve"> non-significant for waist circumference, BMI, WHR and HDL</w:t>
      </w:r>
      <w:r w:rsidR="00FD45E7" w:rsidRPr="00743856">
        <w:t>,</w:t>
      </w:r>
      <w:r w:rsidR="000256B1" w:rsidRPr="00743856">
        <w:t xml:space="preserve"> indicating that the regional differences </w:t>
      </w:r>
      <w:r w:rsidR="009432AF" w:rsidRPr="00743856">
        <w:t>are</w:t>
      </w:r>
      <w:r w:rsidR="000256B1" w:rsidRPr="00743856">
        <w:t xml:space="preserve"> explained by </w:t>
      </w:r>
      <w:r w:rsidR="00A425F3" w:rsidRPr="00743856">
        <w:t xml:space="preserve">the measured </w:t>
      </w:r>
      <w:r w:rsidR="006F582E" w:rsidRPr="00743856">
        <w:t xml:space="preserve">SELS </w:t>
      </w:r>
      <w:r w:rsidR="000256B1" w:rsidRPr="00743856">
        <w:t xml:space="preserve">variables. </w:t>
      </w:r>
      <w:r w:rsidR="00A425F3" w:rsidRPr="00743856">
        <w:t xml:space="preserve">We fitted </w:t>
      </w:r>
      <w:r w:rsidR="00C16682" w:rsidRPr="00743856">
        <w:t>a final</w:t>
      </w:r>
      <w:r w:rsidR="00A425F3" w:rsidRPr="00743856">
        <w:t xml:space="preserve"> model including both the geographic principal components and the SELS covariates (Table 1, </w:t>
      </w:r>
      <w:r w:rsidR="00C16682" w:rsidRPr="00743856">
        <w:t xml:space="preserve">Structure </w:t>
      </w:r>
      <w:r w:rsidR="00DC10AC" w:rsidRPr="00743856">
        <w:t>and</w:t>
      </w:r>
      <w:r w:rsidR="00C16682" w:rsidRPr="00743856">
        <w:t xml:space="preserve"> Environment</w:t>
      </w:r>
      <w:r w:rsidR="00FD45E7" w:rsidRPr="00743856">
        <w:t xml:space="preserve"> Model</w:t>
      </w:r>
      <w:r w:rsidR="00A425F3" w:rsidRPr="00743856">
        <w:t>)</w:t>
      </w:r>
      <w:r w:rsidR="006F582E" w:rsidRPr="00743856">
        <w:t xml:space="preserve"> to corroborate the results</w:t>
      </w:r>
      <w:r w:rsidR="00A425F3" w:rsidRPr="00743856">
        <w:t xml:space="preserve">. The results </w:t>
      </w:r>
      <w:r w:rsidR="00FD45E7" w:rsidRPr="00743856">
        <w:t xml:space="preserve">obtained </w:t>
      </w:r>
      <w:r w:rsidR="00A93F3D" w:rsidRPr="00743856">
        <w:t>for th</w:t>
      </w:r>
      <w:r w:rsidR="008B4BB6" w:rsidRPr="00743856">
        <w:t>is</w:t>
      </w:r>
      <w:r w:rsidR="00A93F3D" w:rsidRPr="00743856">
        <w:t xml:space="preserve"> model </w:t>
      </w:r>
      <w:r w:rsidR="00FD45E7" w:rsidRPr="00743856">
        <w:t xml:space="preserve">were very similar to </w:t>
      </w:r>
      <w:r w:rsidR="003B4E76" w:rsidRPr="00743856">
        <w:t xml:space="preserve">those </w:t>
      </w:r>
      <w:r w:rsidR="00FD45E7" w:rsidRPr="00743856">
        <w:t>from the Environment Model</w:t>
      </w:r>
      <w:r w:rsidR="00A425F3" w:rsidRPr="00743856">
        <w:t xml:space="preserve">, </w:t>
      </w:r>
      <w:r w:rsidR="003B4E76" w:rsidRPr="00743856">
        <w:t xml:space="preserve">reinforcing the conclusion </w:t>
      </w:r>
      <w:r w:rsidR="00A425F3" w:rsidRPr="00743856">
        <w:t xml:space="preserve">that the SELS covariates are </w:t>
      </w:r>
      <w:r w:rsidR="003B4E76" w:rsidRPr="00743856">
        <w:t xml:space="preserve">responsible </w:t>
      </w:r>
      <w:r w:rsidR="00A425F3" w:rsidRPr="00743856">
        <w:t xml:space="preserve">for the regional differences observed. </w:t>
      </w:r>
    </w:p>
    <w:p w14:paraId="2D02A997" w14:textId="76B13E6B" w:rsidR="00D409D5" w:rsidRPr="00743856" w:rsidRDefault="006F582E" w:rsidP="006C2A40">
      <w:pPr>
        <w:spacing w:line="480" w:lineRule="auto"/>
      </w:pPr>
      <w:r w:rsidRPr="00743856">
        <w:t>A visualisation of t</w:t>
      </w:r>
      <w:r w:rsidR="000256B1" w:rsidRPr="00743856">
        <w:t xml:space="preserve">he changes in the standardised </w:t>
      </w:r>
      <w:r w:rsidR="00043E43" w:rsidRPr="00743856">
        <w:t xml:space="preserve">residual </w:t>
      </w:r>
      <w:r w:rsidR="000256B1" w:rsidRPr="00743856">
        <w:t xml:space="preserve">means for each trait per </w:t>
      </w:r>
      <w:r w:rsidR="001F153A" w:rsidRPr="00743856">
        <w:t xml:space="preserve">region </w:t>
      </w:r>
      <w:r w:rsidR="000256B1" w:rsidRPr="00743856">
        <w:t xml:space="preserve">before and after adjusting for the </w:t>
      </w:r>
      <w:r w:rsidRPr="00743856">
        <w:t xml:space="preserve">SELS </w:t>
      </w:r>
      <w:r w:rsidR="000256B1" w:rsidRPr="00743856">
        <w:t>variables</w:t>
      </w:r>
      <w:ins w:id="25" w:author="AMADOR Carmen" w:date="2017-06-19T14:35:00Z">
        <w:r w:rsidR="00D20F8D">
          <w:t xml:space="preserve"> was created using latitude and </w:t>
        </w:r>
      </w:ins>
      <w:ins w:id="26" w:author="AMADOR Carmen" w:date="2017-06-19T14:36:00Z">
        <w:r w:rsidR="00D20F8D">
          <w:t>longitude</w:t>
        </w:r>
      </w:ins>
      <w:ins w:id="27" w:author="AMADOR Carmen" w:date="2017-06-19T14:35:00Z">
        <w:r w:rsidR="00D20F8D">
          <w:t xml:space="preserve"> </w:t>
        </w:r>
      </w:ins>
      <w:ins w:id="28" w:author="AMADOR Carmen" w:date="2017-06-19T14:36:00Z">
        <w:r w:rsidR="00D20F8D">
          <w:t xml:space="preserve">of Scottish postcodes </w:t>
        </w:r>
      </w:ins>
      <w:ins w:id="29" w:author="AMADOR Carmen" w:date="2017-06-19T14:35:00Z">
        <w:r w:rsidR="00D20F8D">
          <w:t>in R</w:t>
        </w:r>
      </w:ins>
      <w:r w:rsidR="00D20F8D">
        <w:fldChar w:fldCharType="begin"/>
      </w:r>
      <w:r w:rsidR="00D20F8D">
        <w:instrText xml:space="preserve"> ADDIN EN.CITE &lt;EndNote&gt;&lt;Cite&gt;&lt;Author&gt;R Core Team&lt;/Author&gt;&lt;Year&gt;2014&lt;/Year&gt;&lt;RecNum&gt;702&lt;/RecNum&gt;&lt;DisplayText&gt;&lt;style face="superscript"&gt;16&lt;/style&gt;&lt;/DisplayText&gt;&lt;record&gt;&lt;rec-number&gt;702&lt;/rec-number&gt;&lt;foreign-keys&gt;&lt;key app="EN" db-id="0ddz9a0eutfaaret09n5w29xa0avrda2asa0" timestamp="0"&gt;702&lt;/key&gt;&lt;key app="ENWeb" db-id="TLwtNgrtqgcAAH5xNvQ"&gt;595&lt;/key&gt;&lt;/foreign-keys&gt;&lt;ref-type name="Book"&gt;6&lt;/ref-type&gt;&lt;contributors&gt;&lt;authors&gt;&lt;author&gt;R Core Team,&lt;/author&gt;&lt;/authors&gt;&lt;/contributors&gt;&lt;titles&gt;&lt;title&gt;R: a language and environment for statistical computing&lt;/title&gt;&lt;/titles&gt;&lt;dates&gt;&lt;year&gt;2014&lt;/year&gt;&lt;/dates&gt;&lt;pub-location&gt;Vienna&lt;/pub-location&gt;&lt;publisher&gt;R Foundation for Statistical Computing&lt;/publisher&gt;&lt;urls&gt;&lt;related-urls&gt;&lt;url&gt;http://www.R-project.org&lt;/url&gt;&lt;/related-urls&gt;&lt;/urls&gt;&lt;/record&gt;&lt;/Cite&gt;&lt;/EndNote&gt;</w:instrText>
      </w:r>
      <w:r w:rsidR="00D20F8D">
        <w:fldChar w:fldCharType="separate"/>
      </w:r>
      <w:r w:rsidR="00D20F8D" w:rsidRPr="00D20F8D">
        <w:rPr>
          <w:noProof/>
          <w:vertAlign w:val="superscript"/>
        </w:rPr>
        <w:t>16</w:t>
      </w:r>
      <w:r w:rsidR="00D20F8D">
        <w:fldChar w:fldCharType="end"/>
      </w:r>
      <w:ins w:id="30" w:author="AMADOR Carmen" w:date="2017-06-19T14:36:00Z">
        <w:r w:rsidR="00D20F8D">
          <w:t>. This</w:t>
        </w:r>
      </w:ins>
      <w:r w:rsidR="000256B1" w:rsidRPr="00743856">
        <w:t xml:space="preserve"> </w:t>
      </w:r>
      <w:r w:rsidR="00A93F3D" w:rsidRPr="00743856">
        <w:t xml:space="preserve">is </w:t>
      </w:r>
      <w:r w:rsidR="00012F1E" w:rsidRPr="00743856">
        <w:t>shown</w:t>
      </w:r>
      <w:r w:rsidR="000256B1" w:rsidRPr="00743856">
        <w:t xml:space="preserve"> for BMI in Figure </w:t>
      </w:r>
      <w:r w:rsidR="00324450" w:rsidRPr="00743856">
        <w:t xml:space="preserve">2 </w:t>
      </w:r>
      <w:r w:rsidR="000256B1" w:rsidRPr="00743856">
        <w:t xml:space="preserve">and for all traits in </w:t>
      </w:r>
      <w:r w:rsidR="00453287" w:rsidRPr="00743856">
        <w:t xml:space="preserve">Supplementary </w:t>
      </w:r>
      <w:r w:rsidR="00350BD2" w:rsidRPr="00743856">
        <w:t>Figure</w:t>
      </w:r>
      <w:r w:rsidR="000256B1" w:rsidRPr="00743856">
        <w:t xml:space="preserve"> 1. The only remaining regional differences were for creatinine and ABSI</w:t>
      </w:r>
      <w:r w:rsidR="00E5683A" w:rsidRPr="00743856">
        <w:t xml:space="preserve">. </w:t>
      </w:r>
      <w:r w:rsidRPr="00743856">
        <w:t xml:space="preserve">Since our results suggest that those were not </w:t>
      </w:r>
      <w:r w:rsidR="00FD45E7" w:rsidRPr="00743856">
        <w:t xml:space="preserve">due to </w:t>
      </w:r>
      <w:r w:rsidR="003817BA" w:rsidRPr="00743856">
        <w:t xml:space="preserve">the </w:t>
      </w:r>
      <w:ins w:id="31" w:author="AMADOR Carmen" w:date="2017-06-22T15:13:00Z">
        <w:r w:rsidR="008E3576">
          <w:t>geographical population genetic structure</w:t>
        </w:r>
      </w:ins>
      <w:del w:id="32" w:author="AMADOR Carmen" w:date="2017-06-22T15:13:00Z">
        <w:r w:rsidR="003817BA" w:rsidRPr="00743856" w:rsidDel="008E3576">
          <w:delText xml:space="preserve">regional </w:delText>
        </w:r>
        <w:r w:rsidR="003B4E76" w:rsidRPr="00743856" w:rsidDel="008E3576">
          <w:delText>genetic structure</w:delText>
        </w:r>
      </w:del>
      <w:r w:rsidR="00FD45E7" w:rsidRPr="00743856">
        <w:t xml:space="preserve"> </w:t>
      </w:r>
      <w:r w:rsidRPr="00743856">
        <w:t xml:space="preserve">(Table 1, </w:t>
      </w:r>
      <w:r w:rsidR="003B4E76" w:rsidRPr="00743856">
        <w:t>Structure M</w:t>
      </w:r>
      <w:r w:rsidRPr="00743856">
        <w:t xml:space="preserve">odel), </w:t>
      </w:r>
      <w:r w:rsidR="00FD5F81" w:rsidRPr="00743856">
        <w:t xml:space="preserve">these </w:t>
      </w:r>
      <w:r w:rsidRPr="00743856">
        <w:t xml:space="preserve">remaining differences </w:t>
      </w:r>
      <w:r w:rsidR="00E5683A" w:rsidRPr="00743856">
        <w:t xml:space="preserve">are likely to be caused by </w:t>
      </w:r>
      <w:r w:rsidR="000256B1" w:rsidRPr="00743856">
        <w:t>other environmental variables not measured in our data</w:t>
      </w:r>
      <w:r w:rsidR="003B4E76" w:rsidRPr="00743856">
        <w:t xml:space="preserve"> and not associated with family genetic structure or family environment</w:t>
      </w:r>
      <w:r w:rsidR="00E5683A" w:rsidRPr="00743856">
        <w:t>.</w:t>
      </w:r>
    </w:p>
    <w:p w14:paraId="26542742" w14:textId="47898238" w:rsidR="00D409D5" w:rsidRPr="00743856" w:rsidRDefault="00D409D5" w:rsidP="006C2A40">
      <w:pPr>
        <w:spacing w:line="480" w:lineRule="auto"/>
      </w:pPr>
      <w:r w:rsidRPr="00743856">
        <w:t xml:space="preserve">We repeated the </w:t>
      </w:r>
      <w:r w:rsidR="009E1057" w:rsidRPr="00743856">
        <w:t xml:space="preserve">whole set of </w:t>
      </w:r>
      <w:r w:rsidRPr="00743856">
        <w:t>analyses including a larger set of genetic and environmental matrices (G: genomic relationship matrix, K: kinship matrix, C: couples matrix, S: siblings matrix</w:t>
      </w:r>
      <w:r w:rsidR="009E1057" w:rsidRPr="00743856">
        <w:t>; see Fig. 1: Full models F, S, E and S+E</w:t>
      </w:r>
      <w:r w:rsidRPr="00743856">
        <w:t xml:space="preserve">) combining the different set of covariates and the results observed were </w:t>
      </w:r>
      <w:r w:rsidR="00FD5F81" w:rsidRPr="00743856">
        <w:t>similar to those of the Benchmark models described above</w:t>
      </w:r>
      <w:r w:rsidRPr="00743856">
        <w:t xml:space="preserve">: </w:t>
      </w:r>
      <w:r w:rsidR="003B4E76" w:rsidRPr="00743856">
        <w:t xml:space="preserve">most </w:t>
      </w:r>
      <w:r w:rsidRPr="00743856">
        <w:t>regional differences were removed when fitting the SELS variables</w:t>
      </w:r>
      <w:r w:rsidR="00901A9F" w:rsidRPr="00743856">
        <w:t xml:space="preserve"> (</w:t>
      </w:r>
      <w:r w:rsidR="003C1C9D" w:rsidRPr="00743856">
        <w:t>Supp</w:t>
      </w:r>
      <w:r w:rsidR="007C2302" w:rsidRPr="00743856">
        <w:t>lementary</w:t>
      </w:r>
      <w:r w:rsidR="003C1C9D" w:rsidRPr="00743856">
        <w:t xml:space="preserve"> Table 4</w:t>
      </w:r>
      <w:r w:rsidR="00901A9F" w:rsidRPr="00743856">
        <w:t>)</w:t>
      </w:r>
      <w:r w:rsidRPr="00743856">
        <w:t>.</w:t>
      </w:r>
    </w:p>
    <w:p w14:paraId="6C37DF47" w14:textId="68B00FB1" w:rsidR="000256B1" w:rsidRPr="00743856" w:rsidDel="00307F80" w:rsidRDefault="000256B1" w:rsidP="008A536E">
      <w:pPr>
        <w:rPr>
          <w:del w:id="33" w:author="AMADOR Carmen" w:date="2017-06-19T14:20:00Z"/>
        </w:rPr>
      </w:pPr>
      <w:del w:id="34" w:author="AMADOR Carmen" w:date="2017-06-19T14:20:00Z">
        <w:r w:rsidRPr="00743856" w:rsidDel="00307F80">
          <w:rPr>
            <w:b/>
          </w:rPr>
          <w:delText xml:space="preserve">Figure </w:delText>
        </w:r>
        <w:r w:rsidR="00F7762B" w:rsidRPr="00743856" w:rsidDel="00307F80">
          <w:rPr>
            <w:b/>
          </w:rPr>
          <w:delText>2</w:delText>
        </w:r>
        <w:r w:rsidRPr="00743856" w:rsidDel="00307F80">
          <w:rPr>
            <w:b/>
          </w:rPr>
          <w:delText xml:space="preserve">. Regional values of BMI before and after </w:delText>
        </w:r>
        <w:r w:rsidR="008B4BB6" w:rsidRPr="00743856" w:rsidDel="00307F80">
          <w:rPr>
            <w:b/>
          </w:rPr>
          <w:delText xml:space="preserve">adjusting </w:delText>
        </w:r>
        <w:r w:rsidRPr="00743856" w:rsidDel="00307F80">
          <w:rPr>
            <w:b/>
          </w:rPr>
          <w:delText>for the environmental variables</w:delText>
        </w:r>
        <w:r w:rsidRPr="00743856" w:rsidDel="00307F80">
          <w:delText xml:space="preserve">. Changes in the standardised </w:delText>
        </w:r>
        <w:r w:rsidR="006C501D" w:rsidRPr="00743856" w:rsidDel="00307F80">
          <w:delText xml:space="preserve">residual </w:delText>
        </w:r>
        <w:r w:rsidRPr="00743856" w:rsidDel="00307F80">
          <w:delText xml:space="preserve">means of BMI per </w:delText>
        </w:r>
        <w:r w:rsidR="001F153A" w:rsidRPr="00743856" w:rsidDel="00307F80">
          <w:delText xml:space="preserve">region </w:delText>
        </w:r>
        <w:r w:rsidRPr="00743856" w:rsidDel="00307F80">
          <w:delText xml:space="preserve">before (left panel) and after (right panel) adjusting for all the </w:delText>
        </w:r>
        <w:r w:rsidR="00CA1E0C" w:rsidRPr="00743856" w:rsidDel="00307F80">
          <w:delText>lifestyle and socioeconomic covariates</w:delText>
        </w:r>
        <w:r w:rsidRPr="00743856" w:rsidDel="00307F80">
          <w:delText xml:space="preserve">. </w:delText>
        </w:r>
        <w:commentRangeStart w:id="35"/>
        <w:commentRangeStart w:id="36"/>
        <w:r w:rsidRPr="00743856" w:rsidDel="00307F80">
          <w:delText xml:space="preserve">Yellow: regions </w:delText>
        </w:r>
        <w:r w:rsidR="00524581" w:rsidRPr="00743856" w:rsidDel="00307F80">
          <w:delText xml:space="preserve">with </w:delText>
        </w:r>
        <w:r w:rsidRPr="00743856" w:rsidDel="00307F80">
          <w:delText xml:space="preserve">less than </w:delText>
        </w:r>
        <w:r w:rsidR="004F495C" w:rsidRPr="00743856" w:rsidDel="00307F80">
          <w:delText xml:space="preserve">20 </w:delText>
        </w:r>
        <w:r w:rsidRPr="00743856" w:rsidDel="00307F80">
          <w:delText>individuals</w:delText>
        </w:r>
        <w:r w:rsidR="00524581" w:rsidRPr="00743856" w:rsidDel="00307F80">
          <w:delText>, not considered</w:delText>
        </w:r>
        <w:r w:rsidRPr="00743856" w:rsidDel="00307F80">
          <w:delText>.</w:delText>
        </w:r>
        <w:commentRangeEnd w:id="35"/>
        <w:r w:rsidR="00B575EE" w:rsidRPr="00743856" w:rsidDel="00307F80">
          <w:rPr>
            <w:rStyle w:val="CommentReference"/>
          </w:rPr>
          <w:commentReference w:id="35"/>
        </w:r>
      </w:del>
      <w:commentRangeEnd w:id="36"/>
      <w:r w:rsidR="00AC696B">
        <w:rPr>
          <w:rStyle w:val="CommentReference"/>
        </w:rPr>
        <w:commentReference w:id="36"/>
      </w:r>
    </w:p>
    <w:p w14:paraId="367DA9FE" w14:textId="32169969" w:rsidR="000256B1" w:rsidRPr="00743856" w:rsidDel="00307F80" w:rsidRDefault="004E1C46" w:rsidP="0085742B">
      <w:pPr>
        <w:spacing w:after="0" w:line="480" w:lineRule="auto"/>
        <w:jc w:val="center"/>
        <w:rPr>
          <w:del w:id="37" w:author="AMADOR Carmen" w:date="2017-06-19T14:20:00Z"/>
        </w:rPr>
      </w:pPr>
      <w:del w:id="38" w:author="AMADOR Carmen" w:date="2017-06-19T14:20:00Z">
        <w:r w:rsidRPr="00743856" w:rsidDel="00307F80">
          <w:rPr>
            <w:noProof/>
            <w:lang w:val="en-US"/>
          </w:rPr>
          <w:drawing>
            <wp:inline distT="0" distB="0" distL="0" distR="0" wp14:anchorId="5234E4C9" wp14:editId="1697D5B1">
              <wp:extent cx="4298868" cy="3224032"/>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7BMI.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8267" cy="3246080"/>
                      </a:xfrm>
                      <a:prstGeom prst="rect">
                        <a:avLst/>
                      </a:prstGeom>
                    </pic:spPr>
                  </pic:pic>
                </a:graphicData>
              </a:graphic>
            </wp:inline>
          </w:drawing>
        </w:r>
      </w:del>
    </w:p>
    <w:p w14:paraId="0DEF5137" w14:textId="620DD0CA" w:rsidR="000256B1" w:rsidRPr="00743856" w:rsidRDefault="000256B1" w:rsidP="006C2A40">
      <w:pPr>
        <w:pStyle w:val="SubHeading1"/>
        <w:spacing w:line="480" w:lineRule="auto"/>
        <w:rPr>
          <w:sz w:val="22"/>
        </w:rPr>
      </w:pPr>
      <w:r w:rsidRPr="00743856">
        <w:rPr>
          <w:sz w:val="22"/>
        </w:rPr>
        <w:t>Heritability estimates and covariate effects.</w:t>
      </w:r>
    </w:p>
    <w:p w14:paraId="310B5996" w14:textId="0098575A" w:rsidR="000256B1" w:rsidRPr="00743856" w:rsidRDefault="000256B1" w:rsidP="006C2A40">
      <w:pPr>
        <w:spacing w:line="480" w:lineRule="auto"/>
        <w:rPr>
          <w:rFonts w:cs="Times New Roman"/>
          <w:szCs w:val="22"/>
        </w:rPr>
      </w:pPr>
      <w:r w:rsidRPr="00743856">
        <w:t xml:space="preserve">We evaluated </w:t>
      </w:r>
      <w:r w:rsidR="009E1057" w:rsidRPr="00743856">
        <w:t xml:space="preserve">the </w:t>
      </w:r>
      <w:r w:rsidR="00202041" w:rsidRPr="00743856">
        <w:t xml:space="preserve">proportion of the </w:t>
      </w:r>
      <w:r w:rsidR="009E1057" w:rsidRPr="00743856">
        <w:t xml:space="preserve">variance explained by all the components </w:t>
      </w:r>
      <w:r w:rsidR="00FD5F81" w:rsidRPr="00743856">
        <w:t>fitted</w:t>
      </w:r>
      <w:r w:rsidR="009E1057" w:rsidRPr="00743856">
        <w:t xml:space="preserve"> in </w:t>
      </w:r>
      <w:r w:rsidRPr="00743856">
        <w:t>several mixed models to further explore genetic and environmental variation in the 11 traits studied following Xia et al</w:t>
      </w:r>
      <w:r w:rsidR="004E7847" w:rsidRPr="00743856">
        <w:fldChar w:fldCharType="begin"/>
      </w:r>
      <w:r w:rsidR="00D20F8D">
        <w:instrText xml:space="preserve"> ADDIN EN.CITE &lt;EndNote&gt;&lt;Cite&gt;&lt;Author&gt;Xia&lt;/Author&gt;&lt;Year&gt;2016&lt;/Year&gt;&lt;RecNum&gt;1131&lt;/RecNum&gt;&lt;DisplayText&gt;&lt;style face="superscript"&gt;17&lt;/style&gt;&lt;/DisplayText&gt;&lt;record&gt;&lt;rec-number&gt;1131&lt;/rec-number&gt;&lt;foreign-keys&gt;&lt;key app="EN" db-id="0ddz9a0eutfaaret09n5w29xa0avrda2asa0" timestamp="1454583947"&gt;1131&lt;/key&gt;&lt;/foreign-keys&gt;&lt;ref-type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Genetics&lt;/secondary-title&gt;&lt;/titles&gt;&lt;periodical&gt;&lt;full-title&gt;PLOS Genetics&lt;/full-title&gt;&lt;abbr-1&gt;PLOS Genet.&lt;/abbr-1&gt;&lt;/periodical&gt;&lt;pages&gt;e1005804&lt;/pages&gt;&lt;volume&gt;12&lt;/volume&gt;&lt;number&gt;2&lt;/number&gt;&lt;dates&gt;&lt;year&gt;2016&lt;/year&gt;&lt;/dates&gt;&lt;publisher&gt;Public Library of Science&lt;/publisher&gt;&lt;urls&gt;&lt;related-urls&gt;&lt;url&gt;http://dx.doi.org/10.1371%2Fjournal.pgen.1005804&lt;/url&gt;&lt;/related-urls&gt;&lt;/urls&gt;&lt;electronic-resource-num&gt;10.1371/journal.pgen.1005804&lt;/electronic-resource-num&gt;&lt;/record&gt;&lt;/Cite&gt;&lt;/EndNote&gt;</w:instrText>
      </w:r>
      <w:r w:rsidR="004E7847" w:rsidRPr="00743856">
        <w:fldChar w:fldCharType="separate"/>
      </w:r>
      <w:r w:rsidR="00D20F8D" w:rsidRPr="00D20F8D">
        <w:rPr>
          <w:noProof/>
          <w:vertAlign w:val="superscript"/>
        </w:rPr>
        <w:t>17</w:t>
      </w:r>
      <w:r w:rsidR="004E7847" w:rsidRPr="00743856">
        <w:fldChar w:fldCharType="end"/>
      </w:r>
      <w:r w:rsidRPr="00743856">
        <w:t>. Using mixed-model analysis</w:t>
      </w:r>
      <w:r w:rsidR="004E7847" w:rsidRPr="00743856">
        <w:fldChar w:fldCharType="begin">
          <w:fldData xml:space="preserve">PEVuZE5vdGU+PENpdGU+PEF1dGhvcj5ZYW5nPC9BdXRob3I+PFllYXI+MjAxMTwvWWVhcj48UmVj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</w:fldData>
        </w:fldChar>
      </w:r>
      <w:r w:rsidR="00D20F8D">
        <w:instrText xml:space="preserve"> ADDIN EN.CITE </w:instrText>
      </w:r>
      <w:r w:rsidR="00D20F8D">
        <w:fldChar w:fldCharType="begin">
          <w:fldData xml:space="preserve">PEVuZE5vdGU+PENpdGU+PEF1dGhvcj5ZYW5nPC9BdXRob3I+PFllYXI+MjAxMTwvWWVhcj48UmVj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</w:fldData>
        </w:fldChar>
      </w:r>
      <w:r w:rsidR="00D20F8D">
        <w:instrText xml:space="preserve"> ADDIN EN.CITE.DATA </w:instrText>
      </w:r>
      <w:r w:rsidR="00D20F8D">
        <w:fldChar w:fldCharType="end"/>
      </w:r>
      <w:r w:rsidR="004E7847" w:rsidRPr="00743856">
        <w:fldChar w:fldCharType="separate"/>
      </w:r>
      <w:r w:rsidR="00D20F8D" w:rsidRPr="00D20F8D">
        <w:rPr>
          <w:noProof/>
          <w:vertAlign w:val="superscript"/>
        </w:rPr>
        <w:t>18,19</w:t>
      </w:r>
      <w:r w:rsidR="004E7847" w:rsidRPr="00743856">
        <w:fldChar w:fldCharType="end"/>
      </w:r>
      <w:r w:rsidRPr="00743856">
        <w:t xml:space="preserve"> we partitioned the phenotypic variance into components representing genetic or environmental effects. We used two genetic relationship matrices (</w:t>
      </w:r>
      <w:r w:rsidRPr="00743856">
        <w:rPr>
          <w:b/>
        </w:rPr>
        <w:t>G</w:t>
      </w:r>
      <w:r w:rsidRPr="00743856">
        <w:t xml:space="preserve"> and </w:t>
      </w:r>
      <w:r w:rsidRPr="00743856">
        <w:rPr>
          <w:b/>
        </w:rPr>
        <w:t>K</w:t>
      </w:r>
      <w:r w:rsidRPr="00743856">
        <w:t>) to account simultaneously for the genetic sharing amongst distant and closely related individuals</w:t>
      </w:r>
      <w:r w:rsidR="004E7847" w:rsidRPr="00743856">
        <w:fldChar w:fldCharType="begin"/>
      </w:r>
      <w:r w:rsidR="00222AE6" w:rsidRPr="00743856">
        <w:instrText xml:space="preserve"> ADDIN EN.CITE &lt;EndNote&gt;&lt;Cite&gt;&lt;Author&gt;Zaitlen&lt;/Author&gt;&lt;Year&gt;2013&lt;/Year&gt;&lt;RecNum&gt;899&lt;/RecNum&gt;&lt;DisplayText&gt;&lt;style face="superscript"&gt;7&lt;/style&gt;&lt;/DisplayText&gt;&lt;record&gt;&lt;rec-number&gt;899&lt;/rec-number&gt;&lt;foreign-keys&gt;&lt;key app="EN" db-id="0ddz9a0eutfaaret09n5w29xa0avrda2asa0" timestamp="0"&gt;899&lt;/key&gt;&lt;key app="ENWeb" db-id="TLwtNgrtqgcAAH5xNvQ"&gt;683&lt;/key&gt;&lt;/foreign-keys&gt;&lt;ref-type name="Journal Article"&gt;17&lt;/ref-type&gt;&lt;contributors&gt;&lt;authors&gt;&lt;author&gt;Zaitlen, Noah&lt;/author&gt;&lt;author&gt;Kraft, Peter&lt;/author&gt;&lt;author&gt;Patterson, Nick&lt;/author&gt;&lt;author&gt;Pasaniuc, Bogdan&lt;/author&gt;&lt;author&gt;Bhatia, Gaurav&lt;/author&gt;&lt;author&gt;Pollack, Samuela&lt;/author&gt;&lt;author&gt;Price, Alkes L.&lt;/author&gt;&lt;/authors&gt;&lt;/contributors&gt;&lt;titles&gt;&lt;title&gt;Using extended genealogy to estimate components of heritability for 23 quantitative and dichotomous traits&lt;/title&gt;&lt;secondary-title&gt;PLOS Genetics&lt;/secondary-title&gt;&lt;/titles&gt;&lt;periodical&gt;&lt;full-title&gt;PLOS Genetics&lt;/full-title&gt;&lt;abbr-1&gt;PLOS Genet.&lt;/abbr-1&gt;&lt;/periodical&gt;&lt;pages&gt;e1003520&lt;/pages&gt;&lt;volume&gt;9&lt;/volume&gt;&lt;number&gt;5&lt;/number&gt;&lt;dates&gt;&lt;year&gt;2013&lt;/year&gt;&lt;pub-dates&gt;&lt;date&gt;May&lt;/date&gt;&lt;/pub-dates&gt;&lt;/dates&gt;&lt;isbn&gt;1553-7404&lt;/isbn&gt;&lt;accession-num&gt;WOS:000320030000036&lt;/accession-num&gt;&lt;urls&gt;&lt;related-urls&gt;&lt;url&gt;&amp;lt;Go to ISI&amp;gt;://WOS:000320030000036&lt;/url&gt;&lt;/related-urls&gt;&lt;/urls&gt;&lt;custom7&gt;UNSP e1003520&lt;/custom7&gt;&lt;electronic-resource-num&gt;10.1371/journal.pgen.1003520&lt;/electronic-resource-num&gt;&lt;/record&gt;&lt;/Cite&gt;&lt;/EndNote&gt;</w:instrText>
      </w:r>
      <w:r w:rsidR="004E7847" w:rsidRPr="00743856">
        <w:fldChar w:fldCharType="separate"/>
      </w:r>
      <w:r w:rsidR="00222AE6" w:rsidRPr="00743856">
        <w:rPr>
          <w:noProof/>
          <w:vertAlign w:val="superscript"/>
        </w:rPr>
        <w:t>7</w:t>
      </w:r>
      <w:r w:rsidR="004E7847" w:rsidRPr="00743856">
        <w:fldChar w:fldCharType="end"/>
      </w:r>
      <w:r w:rsidRPr="00743856">
        <w:t xml:space="preserve">; and two environmental relationship matrices that represented shared environments between </w:t>
      </w:r>
      <w:ins w:id="39" w:author="AMADOR Carmen" w:date="2017-06-22T15:14:00Z">
        <w:r w:rsidR="008E3576">
          <w:t xml:space="preserve">members of a </w:t>
        </w:r>
      </w:ins>
      <w:r w:rsidRPr="00743856">
        <w:t>couple</w:t>
      </w:r>
      <w:del w:id="40" w:author="AMADOR Carmen" w:date="2017-06-22T15:14:00Z">
        <w:r w:rsidRPr="00743856" w:rsidDel="008E3576">
          <w:delText>s</w:delText>
        </w:r>
      </w:del>
      <w:r w:rsidRPr="00743856">
        <w:t xml:space="preserve"> (</w:t>
      </w:r>
      <w:r w:rsidRPr="00743856">
        <w:rPr>
          <w:b/>
        </w:rPr>
        <w:t>C</w:t>
      </w:r>
      <w:r w:rsidRPr="00743856">
        <w:t>) and siblings (</w:t>
      </w:r>
      <w:r w:rsidRPr="00743856">
        <w:rPr>
          <w:b/>
        </w:rPr>
        <w:t>S</w:t>
      </w:r>
      <w:r w:rsidRPr="00743856">
        <w:t>)</w:t>
      </w:r>
      <w:r w:rsidR="004E7847" w:rsidRPr="00743856">
        <w:fldChar w:fldCharType="begin"/>
      </w:r>
      <w:r w:rsidR="00D20F8D">
        <w:instrText xml:space="preserve"> ADDIN EN.CITE &lt;EndNote&gt;&lt;Cite&gt;&lt;Author&gt;Xia&lt;/Author&gt;&lt;Year&gt;2016&lt;/Year&gt;&lt;RecNum&gt;1131&lt;/RecNum&gt;&lt;DisplayText&gt;&lt;style face="superscript"&gt;17&lt;/style&gt;&lt;/DisplayText&gt;&lt;record&gt;&lt;rec-number&gt;1131&lt;/rec-number&gt;&lt;foreign-keys&gt;&lt;key app="EN" db-id="0ddz9a0eutfaaret09n5w29xa0avrda2asa0" timestamp="1454583947"&gt;1131&lt;/key&gt;&lt;/foreign-keys&gt;&lt;ref-type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Genetics&lt;/secondary-title&gt;&lt;/titles&gt;&lt;periodical&gt;&lt;full-title&gt;PLOS Genetics&lt;/full-title&gt;&lt;abbr-1&gt;PLOS Genet.&lt;/abbr-1&gt;&lt;/periodical&gt;&lt;pages&gt;e1005804&lt;/pages&gt;&lt;volume&gt;12&lt;/volume&gt;&lt;number&gt;2&lt;/number&gt;&lt;dates&gt;&lt;year&gt;2016&lt;/year&gt;&lt;/dates&gt;&lt;publisher&gt;Public Library of Science&lt;/publisher&gt;&lt;urls&gt;&lt;related-urls&gt;&lt;url&gt;http://dx.doi.org/10.1371%2Fjournal.pgen.1005804&lt;/url&gt;&lt;/related-urls&gt;&lt;/urls&gt;&lt;electronic-resource-num&gt;10.1371/journal.pgen.1005804&lt;/electronic-resource-num&gt;&lt;/record&gt;&lt;/Cite&gt;&lt;/EndNote&gt;</w:instrText>
      </w:r>
      <w:r w:rsidR="004E7847" w:rsidRPr="00743856">
        <w:fldChar w:fldCharType="separate"/>
      </w:r>
      <w:r w:rsidR="00D20F8D" w:rsidRPr="00D20F8D">
        <w:rPr>
          <w:noProof/>
          <w:vertAlign w:val="superscript"/>
        </w:rPr>
        <w:t>17</w:t>
      </w:r>
      <w:r w:rsidR="004E7847" w:rsidRPr="00743856">
        <w:fldChar w:fldCharType="end"/>
      </w:r>
      <w:r w:rsidR="009E1057" w:rsidRPr="00743856">
        <w:t xml:space="preserve"> (Fig. 1. Full models)</w:t>
      </w:r>
      <w:r w:rsidR="00202041" w:rsidRPr="00743856">
        <w:t>.</w:t>
      </w:r>
    </w:p>
    <w:p w14:paraId="4B439836" w14:textId="52FFB106" w:rsidR="008E2A80" w:rsidRPr="00743856" w:rsidRDefault="000256B1" w:rsidP="006C2A40">
      <w:pPr>
        <w:spacing w:line="480" w:lineRule="auto"/>
      </w:pPr>
      <w:r w:rsidRPr="00743856">
        <w:t xml:space="preserve">The proportion of the phenotypic variance </w:t>
      </w:r>
      <w:r w:rsidR="00F0541B" w:rsidRPr="00743856">
        <w:t>explained</w:t>
      </w:r>
      <w:r w:rsidRPr="00743856">
        <w:t xml:space="preserve"> </w:t>
      </w:r>
      <w:r w:rsidR="00F0541B" w:rsidRPr="00743856">
        <w:t>by</w:t>
      </w:r>
      <w:r w:rsidRPr="00743856">
        <w:t xml:space="preserve"> </w:t>
      </w:r>
      <w:r w:rsidR="003B4E76" w:rsidRPr="00743856">
        <w:t xml:space="preserve">the </w:t>
      </w:r>
      <w:r w:rsidRPr="00743856">
        <w:t>component</w:t>
      </w:r>
      <w:r w:rsidR="003B4E76" w:rsidRPr="00743856">
        <w:t>s</w:t>
      </w:r>
      <w:r w:rsidRPr="00743856">
        <w:t xml:space="preserve"> </w:t>
      </w:r>
      <w:r w:rsidR="00F0541B" w:rsidRPr="00743856">
        <w:t xml:space="preserve">in a Full Model </w:t>
      </w:r>
      <w:r w:rsidRPr="00743856">
        <w:t xml:space="preserve">is shown in Table </w:t>
      </w:r>
      <w:r w:rsidR="001C2BB1" w:rsidRPr="00743856">
        <w:t>2</w:t>
      </w:r>
      <w:r w:rsidRPr="00743856">
        <w:t>. The table includes the results for two types of analyses</w:t>
      </w:r>
      <w:r w:rsidR="00F0541B" w:rsidRPr="00743856">
        <w:t xml:space="preserve">: </w:t>
      </w:r>
      <w:r w:rsidR="00DC10AC" w:rsidRPr="00743856">
        <w:t xml:space="preserve">the </w:t>
      </w:r>
      <w:r w:rsidR="00FD45E7" w:rsidRPr="00743856">
        <w:t xml:space="preserve">Family </w:t>
      </w:r>
      <w:r w:rsidR="00567D89" w:rsidRPr="00743856">
        <w:t xml:space="preserve">Model </w:t>
      </w:r>
      <w:r w:rsidRPr="00743856">
        <w:t xml:space="preserve">including only the </w:t>
      </w:r>
      <w:r w:rsidR="009E1057" w:rsidRPr="00743856">
        <w:t>matrices, sex, age and clinic</w:t>
      </w:r>
      <w:r w:rsidRPr="00743856">
        <w:t xml:space="preserve">, or </w:t>
      </w:r>
      <w:r w:rsidR="00DC10AC" w:rsidRPr="00743856">
        <w:t xml:space="preserve">the </w:t>
      </w:r>
      <w:r w:rsidR="00E1623B" w:rsidRPr="00743856">
        <w:t xml:space="preserve">Structure </w:t>
      </w:r>
      <w:r w:rsidR="00DC10AC" w:rsidRPr="00743856">
        <w:t>and</w:t>
      </w:r>
      <w:r w:rsidR="00E1623B" w:rsidRPr="00743856">
        <w:t xml:space="preserve"> </w:t>
      </w:r>
      <w:r w:rsidR="00567D89" w:rsidRPr="00743856">
        <w:t>E</w:t>
      </w:r>
      <w:r w:rsidR="00E1623B" w:rsidRPr="00743856">
        <w:t xml:space="preserve">nvironment </w:t>
      </w:r>
      <w:r w:rsidR="00FD45E7" w:rsidRPr="00743856">
        <w:t xml:space="preserve">Model </w:t>
      </w:r>
      <w:r w:rsidR="00E1623B" w:rsidRPr="00743856">
        <w:t xml:space="preserve">(S+E) </w:t>
      </w:r>
      <w:r w:rsidRPr="00743856">
        <w:t xml:space="preserve">including </w:t>
      </w:r>
      <w:r w:rsidR="00567D89" w:rsidRPr="00743856">
        <w:t xml:space="preserve">the matrices and </w:t>
      </w:r>
      <w:r w:rsidR="004534E6" w:rsidRPr="00743856">
        <w:rPr>
          <w:rFonts w:eastAsia="Calibri Light"/>
        </w:rPr>
        <w:t>g</w:t>
      </w:r>
      <w:r w:rsidR="00567D89" w:rsidRPr="00743856">
        <w:rPr>
          <w:rFonts w:eastAsia="Calibri Light"/>
        </w:rPr>
        <w:t>PCs and SELS covariates</w:t>
      </w:r>
      <w:r w:rsidR="009E1057" w:rsidRPr="00743856">
        <w:rPr>
          <w:rFonts w:eastAsia="Calibri Light"/>
        </w:rPr>
        <w:t xml:space="preserve"> together with sex, age and clinic</w:t>
      </w:r>
      <w:r w:rsidRPr="00743856">
        <w:t xml:space="preserve">. </w:t>
      </w:r>
    </w:p>
    <w:p w14:paraId="2DB19D90" w14:textId="3663ECEB" w:rsidR="000F37C6" w:rsidRPr="00743856" w:rsidDel="00307F80" w:rsidRDefault="000F37C6" w:rsidP="000F37C6">
      <w:pPr>
        <w:rPr>
          <w:del w:id="41" w:author="AMADOR Carmen" w:date="2017-06-19T14:20:00Z"/>
        </w:rPr>
      </w:pPr>
      <w:del w:id="42" w:author="AMADOR Carmen" w:date="2017-06-19T14:20:00Z">
        <w:r w:rsidRPr="00743856" w:rsidDel="00307F80">
          <w:rPr>
            <w:b/>
          </w:rPr>
          <w:delText xml:space="preserve">Figure 3. Variance explained in models with different covariates. </w:delText>
        </w:r>
        <w:r w:rsidRPr="00743856" w:rsidDel="00307F80">
          <w:delText>Proportion of the variance captured by each of the genetic or environmental matrices fitted in the full models</w:delText>
        </w:r>
        <w:r w:rsidR="00FD5F81" w:rsidRPr="00743856" w:rsidDel="00307F80">
          <w:delText xml:space="preserve"> for two different traits</w:delText>
        </w:r>
        <w:r w:rsidRPr="00743856" w:rsidDel="00307F80">
          <w:delText>. Model F: including four matrices (</w:delText>
        </w:r>
        <w:r w:rsidRPr="00743856" w:rsidDel="00307F80">
          <w:rPr>
            <w:b/>
          </w:rPr>
          <w:delText>G</w:delText>
        </w:r>
        <w:r w:rsidRPr="00743856" w:rsidDel="00307F80">
          <w:delText xml:space="preserve">, </w:delText>
        </w:r>
        <w:r w:rsidRPr="00743856" w:rsidDel="00307F80">
          <w:rPr>
            <w:b/>
          </w:rPr>
          <w:delText>K</w:delText>
        </w:r>
        <w:r w:rsidRPr="00743856" w:rsidDel="00307F80">
          <w:delText xml:space="preserve">, </w:delText>
        </w:r>
        <w:r w:rsidRPr="00743856" w:rsidDel="00307F80">
          <w:rPr>
            <w:b/>
          </w:rPr>
          <w:delText>C</w:delText>
        </w:r>
        <w:r w:rsidRPr="00743856" w:rsidDel="00307F80">
          <w:delText xml:space="preserve"> and </w:delText>
        </w:r>
        <w:r w:rsidRPr="00743856" w:rsidDel="00307F80">
          <w:rPr>
            <w:b/>
          </w:rPr>
          <w:delText>S</w:delText>
        </w:r>
        <w:r w:rsidRPr="00743856" w:rsidDel="00307F80">
          <w:delText>) and sex, age, clinic as covariates (blue bars); Model S+E: including the four matrices</w:delText>
        </w:r>
        <w:r w:rsidR="00717EDB" w:rsidRPr="00743856" w:rsidDel="00307F80">
          <w:delText xml:space="preserve"> (</w:delText>
        </w:r>
        <w:r w:rsidR="00717EDB" w:rsidRPr="00743856" w:rsidDel="00307F80">
          <w:rPr>
            <w:b/>
          </w:rPr>
          <w:delText>G</w:delText>
        </w:r>
        <w:r w:rsidR="00717EDB" w:rsidRPr="00743856" w:rsidDel="00307F80">
          <w:delText xml:space="preserve">, </w:delText>
        </w:r>
        <w:r w:rsidR="00717EDB" w:rsidRPr="00743856" w:rsidDel="00307F80">
          <w:rPr>
            <w:b/>
          </w:rPr>
          <w:delText>K</w:delText>
        </w:r>
        <w:r w:rsidR="00717EDB" w:rsidRPr="00743856" w:rsidDel="00307F80">
          <w:delText xml:space="preserve">, </w:delText>
        </w:r>
        <w:r w:rsidR="00717EDB" w:rsidRPr="00743856" w:rsidDel="00307F80">
          <w:rPr>
            <w:b/>
          </w:rPr>
          <w:delText>C</w:delText>
        </w:r>
        <w:r w:rsidR="00717EDB" w:rsidRPr="00743856" w:rsidDel="00307F80">
          <w:delText xml:space="preserve"> and </w:delText>
        </w:r>
        <w:r w:rsidR="00717EDB" w:rsidRPr="00743856" w:rsidDel="00307F80">
          <w:rPr>
            <w:b/>
          </w:rPr>
          <w:delText>S</w:delText>
        </w:r>
        <w:r w:rsidR="00717EDB" w:rsidRPr="00743856" w:rsidDel="00307F80">
          <w:delText>)</w:delText>
        </w:r>
        <w:r w:rsidRPr="00743856" w:rsidDel="00307F80">
          <w:delText>, gPCs, SELS and sex, age, clinic as covariates (green bars)</w:delText>
        </w:r>
        <w:commentRangeStart w:id="43"/>
        <w:commentRangeStart w:id="44"/>
        <w:r w:rsidRPr="00743856" w:rsidDel="00307F80">
          <w:delText xml:space="preserve">. </w:delText>
        </w:r>
        <w:commentRangeEnd w:id="43"/>
        <w:r w:rsidR="00EC6CB3" w:rsidRPr="00743856" w:rsidDel="00307F80">
          <w:rPr>
            <w:rStyle w:val="CommentReference"/>
          </w:rPr>
          <w:commentReference w:id="43"/>
        </w:r>
      </w:del>
      <w:commentRangeEnd w:id="44"/>
      <w:r w:rsidR="00663E82">
        <w:rPr>
          <w:rStyle w:val="CommentReference"/>
        </w:rPr>
        <w:commentReference w:id="44"/>
      </w:r>
    </w:p>
    <w:p w14:paraId="11F673C8" w14:textId="2CD835BF" w:rsidR="000F37C6" w:rsidRPr="00743856" w:rsidDel="00307F80" w:rsidRDefault="000F37C6" w:rsidP="000F37C6">
      <w:pPr>
        <w:spacing w:after="360" w:line="480" w:lineRule="auto"/>
        <w:jc w:val="center"/>
        <w:rPr>
          <w:del w:id="45" w:author="AMADOR Carmen" w:date="2017-06-19T14:20:00Z"/>
          <w:b/>
        </w:rPr>
      </w:pPr>
      <w:del w:id="46" w:author="AMADOR Carmen" w:date="2017-06-19T14:20:00Z">
        <w:r w:rsidRPr="00743856" w:rsidDel="00307F80">
          <w:rPr>
            <w:b/>
            <w:noProof/>
            <w:lang w:val="en-US"/>
          </w:rPr>
          <w:drawing>
            <wp:inline distT="0" distB="0" distL="0" distR="0" wp14:anchorId="36C48AA9" wp14:editId="2D08486B">
              <wp:extent cx="5723890" cy="22802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3890" cy="2280285"/>
                      </a:xfrm>
                      <a:prstGeom prst="rect">
                        <a:avLst/>
                      </a:prstGeom>
                      <a:noFill/>
                      <a:ln>
                        <a:noFill/>
                      </a:ln>
                    </pic:spPr>
                  </pic:pic>
                </a:graphicData>
              </a:graphic>
            </wp:inline>
          </w:drawing>
        </w:r>
      </w:del>
    </w:p>
    <w:p w14:paraId="0FE6D050" w14:textId="18F08D74" w:rsidR="000256B1" w:rsidRPr="00743856" w:rsidRDefault="000256B1" w:rsidP="006C2A40">
      <w:pPr>
        <w:spacing w:line="480" w:lineRule="auto"/>
      </w:pPr>
      <w:r w:rsidRPr="00743856">
        <w:t xml:space="preserve">The estimates of the </w:t>
      </w:r>
      <w:r w:rsidR="00FD5F81" w:rsidRPr="00743856">
        <w:t>genotyped-</w:t>
      </w:r>
      <w:r w:rsidRPr="00743856">
        <w:t>SNP heritability (</w:t>
      </w:r>
      <w:r w:rsidRPr="00743856">
        <w:rPr>
          <w:i/>
        </w:rPr>
        <w:t>h</w:t>
      </w:r>
      <w:r w:rsidRPr="00743856">
        <w:rPr>
          <w:i/>
          <w:vertAlign w:val="superscript"/>
        </w:rPr>
        <w:t>2</w:t>
      </w:r>
      <w:r w:rsidRPr="00743856">
        <w:rPr>
          <w:i/>
          <w:vertAlign w:val="subscript"/>
        </w:rPr>
        <w:t>g</w:t>
      </w:r>
      <w:r w:rsidRPr="00743856">
        <w:t xml:space="preserve">, proportion of the phenotypic variance captured by matrix </w:t>
      </w:r>
      <w:r w:rsidRPr="00743856">
        <w:rPr>
          <w:b/>
        </w:rPr>
        <w:t>G</w:t>
      </w:r>
      <w:r w:rsidRPr="00743856">
        <w:t xml:space="preserve">) </w:t>
      </w:r>
      <w:r w:rsidR="00641441" w:rsidRPr="00743856">
        <w:t>and of the pedigree heritability (</w:t>
      </w:r>
      <w:r w:rsidR="00641441" w:rsidRPr="00743856">
        <w:rPr>
          <w:i/>
        </w:rPr>
        <w:t>h</w:t>
      </w:r>
      <w:r w:rsidR="00641441" w:rsidRPr="00743856">
        <w:rPr>
          <w:i/>
          <w:vertAlign w:val="superscript"/>
        </w:rPr>
        <w:t>2</w:t>
      </w:r>
      <w:r w:rsidR="00641441" w:rsidRPr="00743856">
        <w:rPr>
          <w:i/>
          <w:vertAlign w:val="subscript"/>
        </w:rPr>
        <w:t>kin</w:t>
      </w:r>
      <w:r w:rsidR="00641441" w:rsidRPr="00743856">
        <w:t xml:space="preserve">, captured by matrix </w:t>
      </w:r>
      <w:r w:rsidR="00641441" w:rsidRPr="00743856">
        <w:rPr>
          <w:b/>
        </w:rPr>
        <w:t>K</w:t>
      </w:r>
      <w:r w:rsidR="00641441" w:rsidRPr="00743856">
        <w:t xml:space="preserve">) </w:t>
      </w:r>
      <w:r w:rsidRPr="00743856">
        <w:t>did not change significantly when including the extended set of covariates in the model, even for those traits where the environmental covariates contr</w:t>
      </w:r>
      <w:r w:rsidR="00641441" w:rsidRPr="00743856">
        <w:t>ibuted to regional differences</w:t>
      </w:r>
      <w:r w:rsidRPr="00743856">
        <w:t xml:space="preserve">. Furthermore, </w:t>
      </w:r>
      <w:r w:rsidR="00641441" w:rsidRPr="00743856">
        <w:t>for most of the traits the estimates of variance due to the shared environments of couples and siblings (</w:t>
      </w:r>
      <w:r w:rsidR="00641441" w:rsidRPr="00743856">
        <w:rPr>
          <w:b/>
        </w:rPr>
        <w:t>C</w:t>
      </w:r>
      <w:r w:rsidR="00641441" w:rsidRPr="00743856">
        <w:t xml:space="preserve"> and </w:t>
      </w:r>
      <w:r w:rsidR="00641441" w:rsidRPr="00743856">
        <w:rPr>
          <w:b/>
        </w:rPr>
        <w:t>S</w:t>
      </w:r>
      <w:r w:rsidR="00641441" w:rsidRPr="00743856">
        <w:t>) were robust to the inclusion of the extended set of socioeconomic and lifestyle variables</w:t>
      </w:r>
      <w:r w:rsidR="00662D04" w:rsidRPr="00743856">
        <w:t xml:space="preserve"> (Table 2)</w:t>
      </w:r>
      <w:r w:rsidR="00641441" w:rsidRPr="00743856">
        <w:t>.</w:t>
      </w:r>
      <w:r w:rsidR="00AD21D4" w:rsidRPr="00743856">
        <w:t xml:space="preserve"> </w:t>
      </w:r>
      <w:r w:rsidR="006D4338" w:rsidRPr="00743856">
        <w:t>This is illustrated for two traits in Figure 3.</w:t>
      </w:r>
    </w:p>
    <w:p w14:paraId="24D23646" w14:textId="3C4C13F1" w:rsidR="000256B1" w:rsidRPr="00743856" w:rsidRDefault="000256B1" w:rsidP="006C2A40">
      <w:pPr>
        <w:spacing w:line="480" w:lineRule="auto"/>
      </w:pPr>
      <w:r w:rsidRPr="00743856">
        <w:t xml:space="preserve">The </w:t>
      </w:r>
      <w:r w:rsidR="008E2A80" w:rsidRPr="00743856">
        <w:t xml:space="preserve">proportion of the variance captured from </w:t>
      </w:r>
      <w:r w:rsidR="001433BF" w:rsidRPr="00743856">
        <w:t xml:space="preserve">the </w:t>
      </w:r>
      <w:r w:rsidRPr="00743856">
        <w:t xml:space="preserve">couple environment (matrix </w:t>
      </w:r>
      <w:r w:rsidRPr="00743856">
        <w:rPr>
          <w:b/>
        </w:rPr>
        <w:t>C</w:t>
      </w:r>
      <w:r w:rsidRPr="00743856">
        <w:t xml:space="preserve">) was significant for eight traits although for HDL the significance disappeared after including the full set of </w:t>
      </w:r>
      <w:r w:rsidR="00264B9C" w:rsidRPr="00743856">
        <w:t xml:space="preserve">environmental </w:t>
      </w:r>
      <w:r w:rsidRPr="00743856">
        <w:t xml:space="preserve">covariates. This would suggest that, for HDL, some of the phenotypic similarities observed in couples can be accounted for by the recorded lifestyle or socioeconomic variables. In addition, the </w:t>
      </w:r>
      <w:r w:rsidR="008E2A80" w:rsidRPr="00743856">
        <w:t xml:space="preserve">variance captured by the </w:t>
      </w:r>
      <w:r w:rsidRPr="00743856">
        <w:t xml:space="preserve">sibling environment (matrix </w:t>
      </w:r>
      <w:r w:rsidRPr="00743856">
        <w:rPr>
          <w:b/>
        </w:rPr>
        <w:t>S</w:t>
      </w:r>
      <w:r w:rsidRPr="00743856">
        <w:t xml:space="preserve">) was detectable only </w:t>
      </w:r>
      <w:r w:rsidR="00264B9C" w:rsidRPr="00743856">
        <w:t>for</w:t>
      </w:r>
      <w:r w:rsidRPr="00743856">
        <w:t xml:space="preserve"> two traits (BIA fat and TC). For creatinine and HDL, </w:t>
      </w:r>
      <w:r w:rsidR="008E2A80" w:rsidRPr="00743856">
        <w:t xml:space="preserve">the variance captured by sibling environment was </w:t>
      </w:r>
      <w:r w:rsidRPr="00743856">
        <w:t xml:space="preserve">not different from zero in the </w:t>
      </w:r>
      <w:r w:rsidR="008E2A80" w:rsidRPr="00743856">
        <w:t>F</w:t>
      </w:r>
      <w:r w:rsidR="00B22CCB" w:rsidRPr="00743856">
        <w:t>amily</w:t>
      </w:r>
      <w:r w:rsidR="00935F09" w:rsidRPr="00743856">
        <w:t xml:space="preserve"> Model</w:t>
      </w:r>
      <w:r w:rsidRPr="00743856">
        <w:t xml:space="preserve">, but became significant after including the whole set of covariates. </w:t>
      </w:r>
      <w:r w:rsidR="00D5532C" w:rsidRPr="00743856">
        <w:t xml:space="preserve">In all the cases the differences in </w:t>
      </w:r>
      <w:r w:rsidR="009B13BC" w:rsidRPr="00743856">
        <w:t xml:space="preserve">proportion of the </w:t>
      </w:r>
      <w:r w:rsidR="00D5532C" w:rsidRPr="00743856">
        <w:t xml:space="preserve">variance captured between the </w:t>
      </w:r>
      <w:r w:rsidR="00935F09" w:rsidRPr="00743856">
        <w:t>Structure and Environment M</w:t>
      </w:r>
      <w:r w:rsidR="00717EDB" w:rsidRPr="00743856">
        <w:t xml:space="preserve">odel </w:t>
      </w:r>
      <w:r w:rsidR="00935F09" w:rsidRPr="00743856">
        <w:t>(</w:t>
      </w:r>
      <w:r w:rsidR="00717EDB" w:rsidRPr="00743856">
        <w:t>including the whole set of cov</w:t>
      </w:r>
      <w:r w:rsidR="008B4BB6" w:rsidRPr="00743856">
        <w:t>a</w:t>
      </w:r>
      <w:r w:rsidR="00717EDB" w:rsidRPr="00743856">
        <w:t>riates</w:t>
      </w:r>
      <w:r w:rsidR="00935F09" w:rsidRPr="00743856">
        <w:t>)</w:t>
      </w:r>
      <w:r w:rsidR="00717EDB" w:rsidRPr="00743856">
        <w:t xml:space="preserve"> and the Family</w:t>
      </w:r>
      <w:r w:rsidR="00D5532C" w:rsidRPr="00743856">
        <w:t xml:space="preserve"> </w:t>
      </w:r>
      <w:r w:rsidR="008B4BB6" w:rsidRPr="00743856">
        <w:t xml:space="preserve">Model </w:t>
      </w:r>
      <w:r w:rsidR="00D5532C" w:rsidRPr="00743856">
        <w:t>explored were subtle.</w:t>
      </w:r>
    </w:p>
    <w:p w14:paraId="00034CEC" w14:textId="26EC916E" w:rsidR="00E36D69" w:rsidRPr="00743856" w:rsidRDefault="002001EF" w:rsidP="008275F4">
      <w:pPr>
        <w:spacing w:line="480" w:lineRule="auto"/>
      </w:pPr>
      <w:r w:rsidRPr="00743856">
        <w:t>Table 3 shows</w:t>
      </w:r>
      <w:r w:rsidRPr="00743856">
        <w:rPr>
          <w:b/>
        </w:rPr>
        <w:t xml:space="preserve"> </w:t>
      </w:r>
      <w:r w:rsidRPr="00743856">
        <w:t>the variance explained by the socioeconomic</w:t>
      </w:r>
      <w:r w:rsidR="009B13BC" w:rsidRPr="00743856">
        <w:t xml:space="preserve"> and</w:t>
      </w:r>
      <w:r w:rsidRPr="00743856">
        <w:t xml:space="preserve"> lifestyle covariates </w:t>
      </w:r>
      <w:r w:rsidR="009B13BC" w:rsidRPr="00743856">
        <w:t>together with</w:t>
      </w:r>
      <w:r w:rsidRPr="00743856">
        <w:t xml:space="preserve"> the gPCs in the models including a </w:t>
      </w:r>
      <w:r w:rsidRPr="00743856">
        <w:rPr>
          <w:b/>
        </w:rPr>
        <w:t>G</w:t>
      </w:r>
      <w:r w:rsidRPr="00743856">
        <w:t xml:space="preserve"> matrix (</w:t>
      </w:r>
      <w:r w:rsidR="009B13BC" w:rsidRPr="00743856">
        <w:t>d</w:t>
      </w:r>
      <w:r w:rsidRPr="00743856">
        <w:t xml:space="preserve">etails of each individual covariate are shown in </w:t>
      </w:r>
      <w:r w:rsidR="00913C81" w:rsidRPr="00743856">
        <w:t xml:space="preserve">Supplementary Table </w:t>
      </w:r>
      <w:r w:rsidR="00D138A2" w:rsidRPr="00743856">
        <w:t>5</w:t>
      </w:r>
      <w:r w:rsidRPr="00743856">
        <w:t>)</w:t>
      </w:r>
      <w:r w:rsidR="00077777" w:rsidRPr="00743856">
        <w:t xml:space="preserve">. </w:t>
      </w:r>
      <w:r w:rsidR="00D941F4" w:rsidRPr="00743856">
        <w:t xml:space="preserve">The amount of variance explained by SELS covariates ranged between 0.64% and 35.57% while the geographic principal components explained always less than </w:t>
      </w:r>
      <w:r w:rsidR="005E7A6C" w:rsidRPr="00743856">
        <w:t>0.5</w:t>
      </w:r>
      <w:r w:rsidR="00D941F4" w:rsidRPr="00743856">
        <w:t xml:space="preserve">% of the variance for all traits. </w:t>
      </w:r>
      <w:r w:rsidR="000256B1" w:rsidRPr="00743856">
        <w:t xml:space="preserve">SIMD </w:t>
      </w:r>
      <w:r w:rsidR="00D941F4" w:rsidRPr="00743856">
        <w:t xml:space="preserve">was the covariate affecting most traits (all except for creatinine) </w:t>
      </w:r>
      <w:r w:rsidR="00F7659C" w:rsidRPr="00743856">
        <w:t>and</w:t>
      </w:r>
      <w:r w:rsidR="00D941F4" w:rsidRPr="00743856">
        <w:t xml:space="preserve"> </w:t>
      </w:r>
      <w:r w:rsidR="00F7659C" w:rsidRPr="00743856">
        <w:t>years of education also explained substantial variance for several traits, with effects on most of the body measurements. A</w:t>
      </w:r>
      <w:r w:rsidR="00D941F4" w:rsidRPr="00743856">
        <w:t xml:space="preserve">ctivity level explained </w:t>
      </w:r>
      <w:r w:rsidR="00717EDB" w:rsidRPr="00743856">
        <w:t xml:space="preserve">a </w:t>
      </w:r>
      <w:r w:rsidR="00D941F4" w:rsidRPr="00743856">
        <w:t xml:space="preserve">large amount of variance (up to 18.9%) for traits like HDL, BMI, </w:t>
      </w:r>
      <w:r w:rsidR="00F7659C" w:rsidRPr="00743856">
        <w:t>Weight and BIA Fat</w:t>
      </w:r>
      <w:r w:rsidR="000256B1" w:rsidRPr="00743856">
        <w:t xml:space="preserve">. </w:t>
      </w:r>
      <w:r w:rsidR="00F7659C" w:rsidRPr="00743856">
        <w:t>The dietary variables showed effects on m</w:t>
      </w:r>
      <w:r w:rsidR="005F5CDD" w:rsidRPr="00743856">
        <w:t>any traits but overall explained</w:t>
      </w:r>
      <w:r w:rsidR="00F7659C" w:rsidRPr="00743856">
        <w:t xml:space="preserve"> little variance.</w:t>
      </w:r>
      <w:r w:rsidR="00522439" w:rsidRPr="00743856">
        <w:t xml:space="preserve"> </w:t>
      </w:r>
      <w:r w:rsidR="00F7659C" w:rsidRPr="00743856">
        <w:t xml:space="preserve">For all </w:t>
      </w:r>
      <w:r w:rsidR="00AD45F2" w:rsidRPr="00743856">
        <w:t xml:space="preserve">traits </w:t>
      </w:r>
      <w:r w:rsidR="00F7659C" w:rsidRPr="00743856">
        <w:t xml:space="preserve">the SELS covariates explained more variance than the </w:t>
      </w:r>
      <w:del w:id="47" w:author="AMADOR Carmen" w:date="2017-06-19T14:49:00Z">
        <w:r w:rsidR="00F7659C" w:rsidRPr="00743856" w:rsidDel="001C5DE0">
          <w:delText>geographic PCs</w:delText>
        </w:r>
      </w:del>
      <w:ins w:id="48" w:author="AMADOR Carmen" w:date="2017-06-19T14:51:00Z">
        <w:r w:rsidR="001C5DE0">
          <w:t xml:space="preserve"> </w:t>
        </w:r>
        <w:r w:rsidR="001C5DE0" w:rsidRPr="00743856">
          <w:t>geographical population genetic structure</w:t>
        </w:r>
      </w:ins>
      <w:r w:rsidR="00E261BD" w:rsidRPr="00743856">
        <w:t>,</w:t>
      </w:r>
      <w:r w:rsidR="00F7659C" w:rsidRPr="00743856">
        <w:t xml:space="preserve"> </w:t>
      </w:r>
      <w:r w:rsidR="00717EDB" w:rsidRPr="00743856">
        <w:t xml:space="preserve">which is </w:t>
      </w:r>
      <w:r w:rsidR="00D9265E" w:rsidRPr="00743856">
        <w:t>consistent with</w:t>
      </w:r>
      <w:r w:rsidR="00F7659C" w:rsidRPr="00743856">
        <w:t xml:space="preserve"> the results </w:t>
      </w:r>
      <w:r w:rsidR="00E261BD" w:rsidRPr="00743856">
        <w:t>showing</w:t>
      </w:r>
      <w:r w:rsidR="00F7659C" w:rsidRPr="00743856">
        <w:t xml:space="preserve"> that the regional differences </w:t>
      </w:r>
      <w:r w:rsidR="00A563AE" w:rsidRPr="00743856">
        <w:t xml:space="preserve">in the obesity related traits </w:t>
      </w:r>
      <w:r w:rsidR="00F7659C" w:rsidRPr="00743856">
        <w:t>are</w:t>
      </w:r>
      <w:r w:rsidR="00E261BD" w:rsidRPr="00743856">
        <w:t xml:space="preserve"> associated with</w:t>
      </w:r>
      <w:r w:rsidR="00F7659C" w:rsidRPr="00743856">
        <w:t xml:space="preserve"> environmental rather than </w:t>
      </w:r>
      <w:r w:rsidR="00A563AE" w:rsidRPr="00743856">
        <w:t xml:space="preserve">genetic </w:t>
      </w:r>
      <w:r w:rsidR="00717EDB" w:rsidRPr="00743856">
        <w:t>variation</w:t>
      </w:r>
      <w:r w:rsidR="00A563AE" w:rsidRPr="00743856">
        <w:t xml:space="preserve"> between the regions.</w:t>
      </w:r>
      <w:r w:rsidR="00522439" w:rsidRPr="00743856">
        <w:t xml:space="preserve"> </w:t>
      </w:r>
    </w:p>
    <w:p w14:paraId="04793E96" w14:textId="09B97DDC" w:rsidR="000256B1" w:rsidRPr="00743856" w:rsidRDefault="000256B1" w:rsidP="008275F4">
      <w:pPr>
        <w:spacing w:line="480" w:lineRule="auto"/>
        <w:rPr>
          <w:sz w:val="26"/>
          <w:szCs w:val="26"/>
        </w:rPr>
      </w:pPr>
      <w:r w:rsidRPr="00743856">
        <w:rPr>
          <w:b/>
          <w:sz w:val="26"/>
          <w:szCs w:val="26"/>
        </w:rPr>
        <w:t>Discussion</w:t>
      </w:r>
    </w:p>
    <w:p w14:paraId="245909F2" w14:textId="21B09F8B" w:rsidR="00464ADC" w:rsidRPr="00743856" w:rsidRDefault="000256B1" w:rsidP="00711AC4">
      <w:pPr>
        <w:spacing w:line="480" w:lineRule="auto"/>
      </w:pPr>
      <w:r w:rsidRPr="00743856">
        <w:t>Geographic differences in health-related phenotypes and diseases have been detected between countries and between regions within countries, and both genetics and environment could potentially account for these differences</w:t>
      </w:r>
      <w:r w:rsidR="004E7847" w:rsidRPr="00743856">
        <w:fldChar w:fldCharType="begin">
          <w:fldData xml:space="preserve">PEVuZE5vdGU+PENpdGU+PEF1dGhvcj5NYXJtb3Q8L0F1dGhvcj48WWVhcj4yMDA1PC9ZZWFyPjxS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</w:fldData>
        </w:fldChar>
      </w:r>
      <w:r w:rsidR="00222AE6" w:rsidRPr="00743856">
        <w:instrText xml:space="preserve"> ADDIN EN.CITE </w:instrText>
      </w:r>
      <w:r w:rsidR="00222AE6" w:rsidRPr="00743856">
        <w:fldChar w:fldCharType="begin">
          <w:fldData xml:space="preserve">PEVuZE5vdGU+PENpdGU+PEF1dGhvcj5NYXJtb3Q8L0F1dGhvcj48WWVhcj4yMDA1PC9ZZWFyPjxS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</w:fldData>
        </w:fldChar>
      </w:r>
      <w:r w:rsidR="00222AE6" w:rsidRPr="00743856">
        <w:instrText xml:space="preserve"> ADDIN EN.CITE.DATA </w:instrText>
      </w:r>
      <w:r w:rsidR="00222AE6" w:rsidRPr="00743856">
        <w:fldChar w:fldCharType="end"/>
      </w:r>
      <w:r w:rsidR="004E7847" w:rsidRPr="00743856">
        <w:fldChar w:fldCharType="separate"/>
      </w:r>
      <w:r w:rsidR="00222AE6" w:rsidRPr="00743856">
        <w:rPr>
          <w:noProof/>
          <w:vertAlign w:val="superscript"/>
        </w:rPr>
        <w:t>11-14</w:t>
      </w:r>
      <w:r w:rsidR="004E7847" w:rsidRPr="00743856">
        <w:fldChar w:fldCharType="end"/>
      </w:r>
      <w:r w:rsidRPr="00743856">
        <w:t>. In this study, we disentangle</w:t>
      </w:r>
      <w:r w:rsidR="005E7A6C" w:rsidRPr="00743856">
        <w:t>d</w:t>
      </w:r>
      <w:r w:rsidRPr="00743856">
        <w:t xml:space="preserve"> the underlying causes of phenotypic differences between regions for eleven health-related traits in Scotland. </w:t>
      </w:r>
      <w:r w:rsidR="00C47B46" w:rsidRPr="00743856">
        <w:t xml:space="preserve">To do so, we </w:t>
      </w:r>
      <w:r w:rsidR="006977C6" w:rsidRPr="00743856">
        <w:t xml:space="preserve">accounted for </w:t>
      </w:r>
      <w:r w:rsidR="00C47B46" w:rsidRPr="00743856">
        <w:t xml:space="preserve">genetic </w:t>
      </w:r>
      <w:r w:rsidR="00091407" w:rsidRPr="00743856">
        <w:t xml:space="preserve">structure </w:t>
      </w:r>
      <w:r w:rsidR="00C47B46" w:rsidRPr="00743856">
        <w:t>together with environmental differences captured by environmental covariates and similarity matrices. We included all of them together in different mixed linear models in a</w:t>
      </w:r>
      <w:r w:rsidR="00AC6BDE" w:rsidRPr="00743856">
        <w:t>n innovative</w:t>
      </w:r>
      <w:r w:rsidR="00C47B46" w:rsidRPr="00743856">
        <w:t xml:space="preserve"> approach </w:t>
      </w:r>
      <w:r w:rsidR="002B01E8" w:rsidRPr="00743856">
        <w:t>to</w:t>
      </w:r>
      <w:r w:rsidR="00C47B46" w:rsidRPr="00743856">
        <w:t xml:space="preserve"> the study of regional differences</w:t>
      </w:r>
      <w:r w:rsidR="00892F4E" w:rsidRPr="00743856">
        <w:t xml:space="preserve"> in health-related phenotypes</w:t>
      </w:r>
      <w:r w:rsidR="005F1D2A">
        <w:t xml:space="preserve">. </w:t>
      </w:r>
      <w:ins w:id="49" w:author="AMADOR Carmen" w:date="2017-06-19T16:03:00Z">
        <w:r w:rsidR="005F1D2A">
          <w:t xml:space="preserve">We </w:t>
        </w:r>
      </w:ins>
      <w:ins w:id="50" w:author="AMADOR Carmen" w:date="2017-06-19T15:42:00Z">
        <w:r w:rsidR="005F1D2A">
          <w:t>showed</w:t>
        </w:r>
        <w:r w:rsidR="0007035B">
          <w:t xml:space="preserve"> </w:t>
        </w:r>
      </w:ins>
      <w:ins w:id="51" w:author="AMADOR Carmen" w:date="2017-06-20T15:02:00Z">
        <w:r w:rsidR="008F64EF">
          <w:t xml:space="preserve">the </w:t>
        </w:r>
      </w:ins>
      <w:ins w:id="52" w:author="AMADOR Carmen" w:date="2017-06-20T15:03:00Z">
        <w:r w:rsidR="008F64EF">
          <w:t>impact</w:t>
        </w:r>
      </w:ins>
      <w:ins w:id="53" w:author="AMADOR Carmen" w:date="2017-06-20T15:02:00Z">
        <w:r w:rsidR="008F64EF">
          <w:t xml:space="preserve"> of familiar genetic structure, </w:t>
        </w:r>
      </w:ins>
      <w:ins w:id="54" w:author="AMADOR Carmen" w:date="2017-06-22T15:14:00Z">
        <w:r w:rsidR="008E3576" w:rsidRPr="00AF12D3">
          <w:t>geographical population genetic structure</w:t>
        </w:r>
        <w:r w:rsidR="008E3576" w:rsidDel="008E3576">
          <w:rPr>
            <w:rStyle w:val="CommentReference"/>
          </w:rPr>
          <w:t xml:space="preserve"> </w:t>
        </w:r>
      </w:ins>
      <w:ins w:id="55" w:author="AMADOR Carmen" w:date="2017-06-20T15:02:00Z">
        <w:r w:rsidR="008F64EF">
          <w:t xml:space="preserve">and lifestyle and socioeconomic variables </w:t>
        </w:r>
      </w:ins>
      <w:ins w:id="56" w:author="AMADOR Carmen" w:date="2017-06-20T15:03:00Z">
        <w:r w:rsidR="008F64EF">
          <w:t xml:space="preserve">in all the traits. We found </w:t>
        </w:r>
      </w:ins>
      <w:ins w:id="57" w:author="AMADOR Carmen" w:date="2017-06-19T15:42:00Z">
        <w:r w:rsidR="0007035B">
          <w:t>that for most of the obesity-related traits</w:t>
        </w:r>
      </w:ins>
      <w:ins w:id="58" w:author="AMADOR Carmen" w:date="2017-06-20T15:03:00Z">
        <w:r w:rsidR="003C0188">
          <w:t>,</w:t>
        </w:r>
      </w:ins>
      <w:ins w:id="59" w:author="AMADOR Carmen" w:date="2017-06-19T15:42:00Z">
        <w:r w:rsidR="0007035B">
          <w:t xml:space="preserve"> existing regional differences </w:t>
        </w:r>
      </w:ins>
      <w:ins w:id="60" w:author="AMADOR Carmen" w:date="2017-06-19T15:43:00Z">
        <w:r w:rsidR="0007035B">
          <w:t xml:space="preserve">within Scotland </w:t>
        </w:r>
      </w:ins>
      <w:ins w:id="61" w:author="AMADOR Carmen" w:date="2017-06-19T16:56:00Z">
        <w:r w:rsidR="0060079C">
          <w:t xml:space="preserve">cannot be explained by </w:t>
        </w:r>
      </w:ins>
      <w:ins w:id="62" w:author="AMADOR Carmen" w:date="2017-06-22T15:14:00Z">
        <w:r w:rsidR="008E3576" w:rsidRPr="00AF12D3">
          <w:t>geographical population genetic structure</w:t>
        </w:r>
        <w:r w:rsidR="008E3576" w:rsidDel="008E3576">
          <w:rPr>
            <w:rStyle w:val="CommentReference"/>
          </w:rPr>
          <w:t xml:space="preserve"> </w:t>
        </w:r>
      </w:ins>
      <w:ins w:id="63" w:author="AMADOR Carmen" w:date="2017-06-19T16:56:00Z">
        <w:r w:rsidR="0060079C">
          <w:t xml:space="preserve">and they </w:t>
        </w:r>
      </w:ins>
      <w:ins w:id="64" w:author="AMADOR Carmen" w:date="2017-06-19T15:43:00Z">
        <w:r w:rsidR="0007035B">
          <w:t>are</w:t>
        </w:r>
      </w:ins>
      <w:ins w:id="65" w:author="AMADOR Carmen" w:date="2017-06-19T16:55:00Z">
        <w:r w:rsidR="0060079C">
          <w:t xml:space="preserve"> predominantly driven by lifestyle and socioeconomic causes.</w:t>
        </w:r>
      </w:ins>
      <w:del w:id="66" w:author="AMADOR Carmen" w:date="2017-06-19T16:55:00Z">
        <w:r w:rsidR="0007035B" w:rsidDel="0060079C">
          <w:delText xml:space="preserve"> </w:delText>
        </w:r>
      </w:del>
    </w:p>
    <w:p w14:paraId="4D4900A8" w14:textId="696B1451" w:rsidR="00464ADC" w:rsidRPr="00743856" w:rsidRDefault="000256B1" w:rsidP="00711AC4">
      <w:pPr>
        <w:spacing w:line="480" w:lineRule="auto"/>
      </w:pPr>
      <w:r w:rsidRPr="00743856">
        <w:t xml:space="preserve">We showed that for height and BIA fat, the regional differences were explained by the </w:t>
      </w:r>
      <w:r w:rsidR="00935F09" w:rsidRPr="00743856">
        <w:t xml:space="preserve">genetic </w:t>
      </w:r>
      <w:r w:rsidR="007C44F8" w:rsidRPr="00743856">
        <w:t>relatedness</w:t>
      </w:r>
      <w:r w:rsidR="00935F09" w:rsidRPr="00743856">
        <w:t xml:space="preserve"> </w:t>
      </w:r>
      <w:r w:rsidR="00D175C1" w:rsidRPr="00743856">
        <w:t xml:space="preserve">of the sample, disappearing when we corrected using a genomic relationship matrix. In the case of </w:t>
      </w:r>
      <w:r w:rsidR="00966F3B" w:rsidRPr="00743856">
        <w:t xml:space="preserve">height, </w:t>
      </w:r>
      <w:r w:rsidR="00D175C1" w:rsidRPr="00743856">
        <w:t xml:space="preserve">the </w:t>
      </w:r>
      <w:r w:rsidR="00DB178F" w:rsidRPr="00743856">
        <w:t xml:space="preserve">geographical </w:t>
      </w:r>
      <w:r w:rsidR="00E261BD" w:rsidRPr="00743856">
        <w:t xml:space="preserve">population </w:t>
      </w:r>
      <w:r w:rsidR="00D175C1" w:rsidRPr="00743856">
        <w:t xml:space="preserve">genetic </w:t>
      </w:r>
      <w:r w:rsidR="00091407" w:rsidRPr="00743856">
        <w:t>structure</w:t>
      </w:r>
      <w:r w:rsidR="001D5E7B" w:rsidRPr="00743856">
        <w:t xml:space="preserve"> </w:t>
      </w:r>
      <w:r w:rsidR="00E261BD" w:rsidRPr="00743856">
        <w:t xml:space="preserve">(gPCs) </w:t>
      </w:r>
      <w:r w:rsidR="00464ADC" w:rsidRPr="00743856">
        <w:t>s</w:t>
      </w:r>
      <w:r w:rsidR="001D5E7B" w:rsidRPr="00743856">
        <w:t>till explain</w:t>
      </w:r>
      <w:r w:rsidR="00464ADC" w:rsidRPr="00743856">
        <w:t>s</w:t>
      </w:r>
      <w:r w:rsidR="00FE055C" w:rsidRPr="00743856">
        <w:t xml:space="preserve"> 0.5% of the variance in the trait</w:t>
      </w:r>
      <w:r w:rsidR="00966F3B" w:rsidRPr="00743856">
        <w:t xml:space="preserve"> (Table 3</w:t>
      </w:r>
      <w:r w:rsidR="001D5E7B" w:rsidRPr="00743856">
        <w:t xml:space="preserve"> and Supp</w:t>
      </w:r>
      <w:r w:rsidR="00182404" w:rsidRPr="00743856">
        <w:t>lementa</w:t>
      </w:r>
      <w:r w:rsidR="00350BD2" w:rsidRPr="00743856">
        <w:t>ry</w:t>
      </w:r>
      <w:r w:rsidR="001D5E7B" w:rsidRPr="00743856">
        <w:t xml:space="preserve"> Table </w:t>
      </w:r>
      <w:r w:rsidR="00D138A2" w:rsidRPr="00743856">
        <w:t>5</w:t>
      </w:r>
      <w:r w:rsidR="00FE055C" w:rsidRPr="00743856">
        <w:t xml:space="preserve">). </w:t>
      </w:r>
      <w:r w:rsidR="00464ADC" w:rsidRPr="00743856">
        <w:t xml:space="preserve">In a previous study </w:t>
      </w:r>
      <w:r w:rsidR="00B11AED" w:rsidRPr="00743856">
        <w:t>at the</w:t>
      </w:r>
      <w:r w:rsidR="00D175C1" w:rsidRPr="00743856">
        <w:t xml:space="preserve"> </w:t>
      </w:r>
      <w:r w:rsidRPr="00743856">
        <w:t>pan-European level Robinson et al</w:t>
      </w:r>
      <w:r w:rsidR="00A86AEF" w:rsidRPr="00743856">
        <w:fldChar w:fldCharType="begin">
          <w:fldData xml:space="preserve">PEVuZE5vdGU+PENpdGU+PEF1dGhvcj5Sb2JpbnNvbjwvQXV0aG9yPjxZZWFyPjIwMTU8L1llYXI+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</w:fldData>
        </w:fldChar>
      </w:r>
      <w:r w:rsidR="00F9667D" w:rsidRPr="00743856">
        <w:instrText xml:space="preserve"> ADDIN EN.CITE </w:instrText>
      </w:r>
      <w:r w:rsidR="00F9667D" w:rsidRPr="00743856">
        <w:fldChar w:fldCharType="begin">
          <w:fldData xml:space="preserve">PEVuZE5vdGU+PENpdGU+PEF1dGhvcj5Sb2JpbnNvbjwvQXV0aG9yPjxZZWFyPjIwMTU8L1llYXI+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</w:fldData>
        </w:fldChar>
      </w:r>
      <w:r w:rsidR="00F9667D" w:rsidRPr="00743856">
        <w:instrText xml:space="preserve"> ADDIN EN.CITE.DATA </w:instrText>
      </w:r>
      <w:r w:rsidR="00F9667D" w:rsidRPr="00743856">
        <w:fldChar w:fldCharType="end"/>
      </w:r>
      <w:r w:rsidR="00A86AEF" w:rsidRPr="00743856">
        <w:fldChar w:fldCharType="separate"/>
      </w:r>
      <w:r w:rsidR="00222AE6" w:rsidRPr="00743856">
        <w:rPr>
          <w:noProof/>
          <w:vertAlign w:val="superscript"/>
        </w:rPr>
        <w:t>10</w:t>
      </w:r>
      <w:r w:rsidR="00A86AEF" w:rsidRPr="00743856">
        <w:fldChar w:fldCharType="end"/>
      </w:r>
      <w:r w:rsidR="00D5532C" w:rsidRPr="00743856">
        <w:t xml:space="preserve"> detected regional differences in the genetics of height</w:t>
      </w:r>
      <w:r w:rsidRPr="00743856">
        <w:t xml:space="preserve">. </w:t>
      </w:r>
      <w:r w:rsidR="00464ADC" w:rsidRPr="00743856">
        <w:t xml:space="preserve">Our results suggest that the differences observed in our Scottish cohort are due to the </w:t>
      </w:r>
      <w:r w:rsidR="00935F09" w:rsidRPr="00743856">
        <w:t>genetic similarity and</w:t>
      </w:r>
      <w:r w:rsidR="00464ADC" w:rsidRPr="00743856">
        <w:t xml:space="preserve"> the relatively high variance explained by the gPCs </w:t>
      </w:r>
      <w:r w:rsidR="00935F09" w:rsidRPr="00743856">
        <w:t>concur</w:t>
      </w:r>
      <w:r w:rsidR="00464ADC" w:rsidRPr="00743856">
        <w:t xml:space="preserve"> with results reported in Robinson et al</w:t>
      </w:r>
      <w:r w:rsidR="00464ADC" w:rsidRPr="00743856">
        <w:fldChar w:fldCharType="begin">
          <w:fldData xml:space="preserve">PEVuZE5vdGU+PENpdGU+PEF1dGhvcj5Sb2JpbnNvbjwvQXV0aG9yPjxZZWFyPjIwMTU8L1llYXI+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</w:fldData>
        </w:fldChar>
      </w:r>
      <w:r w:rsidR="00464ADC" w:rsidRPr="00743856">
        <w:instrText xml:space="preserve"> ADDIN EN.CITE </w:instrText>
      </w:r>
      <w:r w:rsidR="00464ADC" w:rsidRPr="00743856">
        <w:fldChar w:fldCharType="begin">
          <w:fldData xml:space="preserve">PEVuZE5vdGU+PENpdGU+PEF1dGhvcj5Sb2JpbnNvbjwvQXV0aG9yPjxZZWFyPjIwMTU8L1llYXI+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</w:fldData>
        </w:fldChar>
      </w:r>
      <w:r w:rsidR="00464ADC" w:rsidRPr="00743856">
        <w:instrText xml:space="preserve"> ADDIN EN.CITE.DATA </w:instrText>
      </w:r>
      <w:r w:rsidR="00464ADC" w:rsidRPr="00743856">
        <w:fldChar w:fldCharType="end"/>
      </w:r>
      <w:r w:rsidR="00464ADC" w:rsidRPr="00743856">
        <w:fldChar w:fldCharType="separate"/>
      </w:r>
      <w:r w:rsidR="00464ADC" w:rsidRPr="00743856">
        <w:rPr>
          <w:noProof/>
          <w:vertAlign w:val="superscript"/>
        </w:rPr>
        <w:t>10</w:t>
      </w:r>
      <w:r w:rsidR="00464ADC" w:rsidRPr="00743856">
        <w:fldChar w:fldCharType="end"/>
      </w:r>
      <w:r w:rsidR="00E261BD" w:rsidRPr="00743856">
        <w:t xml:space="preserve"> particularly considering the relatively small geographic range in our sample</w:t>
      </w:r>
      <w:r w:rsidR="00AD45F2" w:rsidRPr="00743856">
        <w:t>.</w:t>
      </w:r>
    </w:p>
    <w:p w14:paraId="3A62A091" w14:textId="5A45900E" w:rsidR="000256B1" w:rsidRPr="00743856" w:rsidRDefault="00464ADC" w:rsidP="001D6326">
      <w:pPr>
        <w:spacing w:line="480" w:lineRule="auto"/>
      </w:pPr>
      <w:r w:rsidRPr="00743856">
        <w:t>F</w:t>
      </w:r>
      <w:r w:rsidR="000256B1" w:rsidRPr="00743856">
        <w:t xml:space="preserve">or most of the obesity traits, the </w:t>
      </w:r>
      <w:r w:rsidR="004907BE" w:rsidRPr="00743856">
        <w:t xml:space="preserve">regional </w:t>
      </w:r>
      <w:r w:rsidR="000256B1" w:rsidRPr="00743856">
        <w:t xml:space="preserve">differences disappeared when </w:t>
      </w:r>
      <w:r w:rsidR="008B4BB6" w:rsidRPr="00743856">
        <w:t xml:space="preserve">adjusting </w:t>
      </w:r>
      <w:r w:rsidR="000256B1" w:rsidRPr="00743856">
        <w:t xml:space="preserve">for a large set of </w:t>
      </w:r>
      <w:r w:rsidR="00E41C58" w:rsidRPr="00743856">
        <w:t xml:space="preserve">measured </w:t>
      </w:r>
      <w:r w:rsidR="000256B1" w:rsidRPr="00743856">
        <w:t xml:space="preserve">environmental covariates, indicating that </w:t>
      </w:r>
      <w:r w:rsidR="00DB178F" w:rsidRPr="00743856">
        <w:t xml:space="preserve">after accounting for other factors, </w:t>
      </w:r>
      <w:r w:rsidR="000256B1" w:rsidRPr="00743856">
        <w:t xml:space="preserve">the </w:t>
      </w:r>
      <w:r w:rsidR="00DB178F" w:rsidRPr="00743856">
        <w:t>residual</w:t>
      </w:r>
      <w:r w:rsidR="00D80494">
        <w:t xml:space="preserve"> </w:t>
      </w:r>
      <w:r w:rsidR="000256B1" w:rsidRPr="00743856">
        <w:t xml:space="preserve">regional discrepancies were </w:t>
      </w:r>
      <w:r w:rsidR="00DB178F" w:rsidRPr="00743856">
        <w:t xml:space="preserve">caused by </w:t>
      </w:r>
      <w:r w:rsidR="000256B1" w:rsidRPr="00743856">
        <w:t xml:space="preserve">environmental differences between the </w:t>
      </w:r>
      <w:r w:rsidR="001F153A" w:rsidRPr="00743856">
        <w:t>regions</w:t>
      </w:r>
      <w:r w:rsidR="000256B1" w:rsidRPr="00743856">
        <w:t xml:space="preserve">. </w:t>
      </w:r>
      <w:r w:rsidR="00B84C13" w:rsidRPr="00743856">
        <w:t xml:space="preserve">An </w:t>
      </w:r>
      <w:r w:rsidR="00F5753D" w:rsidRPr="00743856">
        <w:t xml:space="preserve">important </w:t>
      </w:r>
      <w:r w:rsidR="00935F09" w:rsidRPr="00743856">
        <w:t xml:space="preserve">implication </w:t>
      </w:r>
      <w:r w:rsidR="00F5753D" w:rsidRPr="00743856">
        <w:t>is that studies that explore the causes of regional inequalities should account for both genetic and environmental factors if they are to avoid reaching biased conclusions</w:t>
      </w:r>
      <w:r w:rsidR="00AD45F2" w:rsidRPr="00743856">
        <w:t>, particularly in the presence of relatives</w:t>
      </w:r>
      <w:r w:rsidR="00F5753D" w:rsidRPr="00743856">
        <w:t xml:space="preserve">. </w:t>
      </w:r>
      <w:ins w:id="67" w:author="AMADOR Carmen" w:date="2017-06-22T15:22:00Z">
        <w:r w:rsidR="00D80494">
          <w:t xml:space="preserve">In the case of BIA fat, the results  show a different pattern from the rest of the obesity traits. The </w:t>
        </w:r>
        <w:r w:rsidR="00D80494" w:rsidRPr="00743856">
          <w:t>gPCs</w:t>
        </w:r>
        <w:r w:rsidR="00D80494">
          <w:t xml:space="preserve"> explain a 0.18% of the variance, similar to BMI or Waist circumference, but fitting the </w:t>
        </w:r>
        <w:r w:rsidR="00D80494" w:rsidRPr="00743856">
          <w:t>genetic relatedness of the samp</w:t>
        </w:r>
        <w:r w:rsidR="00D80494">
          <w:t>le explained regional differences. The phenotypic correlation between BIA fat and BMI is 0.62, suggesting that only a proportion of 0.38 of the variance was shared between traits.</w:t>
        </w:r>
      </w:ins>
    </w:p>
    <w:p w14:paraId="74B69B40" w14:textId="6262B265" w:rsidR="000256B1" w:rsidRPr="00743856" w:rsidRDefault="000256B1" w:rsidP="006C2A40">
      <w:pPr>
        <w:spacing w:line="480" w:lineRule="auto"/>
      </w:pPr>
      <w:r w:rsidRPr="00743856">
        <w:t>The addition of</w:t>
      </w:r>
      <w:r w:rsidRPr="00743856">
        <w:rPr>
          <w:b/>
        </w:rPr>
        <w:t xml:space="preserve"> </w:t>
      </w:r>
      <w:r w:rsidRPr="00743856">
        <w:t xml:space="preserve">the extended set of covariates did not change substantially the heritability or the variances captured by environmental matrices, suggesting that for this type of analysis, fitting </w:t>
      </w:r>
      <w:r w:rsidR="00E261BD" w:rsidRPr="00743856">
        <w:t xml:space="preserve">only the basal covariates </w:t>
      </w:r>
      <w:r w:rsidRPr="00743856">
        <w:t>should suffice to obtain accurate heritability estimates for these health-related traits. Hence, previous studies that have not included these effects are unlikely to have produced significantly biased heritability estimates.</w:t>
      </w:r>
    </w:p>
    <w:p w14:paraId="1C6EED33" w14:textId="5B71E917" w:rsidR="000256B1" w:rsidRPr="00743856" w:rsidRDefault="000256B1" w:rsidP="006C2A40">
      <w:pPr>
        <w:spacing w:line="480" w:lineRule="auto"/>
      </w:pPr>
      <w:r w:rsidRPr="00743856">
        <w:t xml:space="preserve">The deprivation index SIMD was the environmental variable </w:t>
      </w:r>
      <w:del w:id="68" w:author="AMADOR Carmen" w:date="2017-06-21T10:57:00Z">
        <w:r w:rsidR="00015C31" w:rsidRPr="00743856" w:rsidDel="003E30AD">
          <w:delText xml:space="preserve">that explained </w:delText>
        </w:r>
        <w:r w:rsidR="00DB178F" w:rsidRPr="00743856" w:rsidDel="003E30AD">
          <w:delText xml:space="preserve">a </w:delText>
        </w:r>
      </w:del>
      <w:r w:rsidR="0036279A" w:rsidRPr="00743856">
        <w:t>significant</w:t>
      </w:r>
      <w:ins w:id="69" w:author="AMADOR Carmen" w:date="2017-06-21T10:57:00Z">
        <w:r w:rsidR="003E30AD">
          <w:t>ly</w:t>
        </w:r>
      </w:ins>
      <w:r w:rsidR="0036279A" w:rsidRPr="00743856">
        <w:t xml:space="preserve"> </w:t>
      </w:r>
      <w:del w:id="70" w:author="AMADOR Carmen" w:date="2017-06-21T10:57:00Z">
        <w:r w:rsidR="00DB178F" w:rsidRPr="00743856" w:rsidDel="003E30AD">
          <w:delText xml:space="preserve">amount of </w:delText>
        </w:r>
        <w:r w:rsidR="00015C31" w:rsidRPr="00743856" w:rsidDel="003E30AD">
          <w:delText>variance for</w:delText>
        </w:r>
      </w:del>
      <w:ins w:id="71" w:author="AMADOR Carmen" w:date="2017-06-21T10:57:00Z">
        <w:r w:rsidR="003E30AD">
          <w:t>affecting</w:t>
        </w:r>
      </w:ins>
      <w:r w:rsidR="00015C31" w:rsidRPr="00743856">
        <w:t xml:space="preserve"> </w:t>
      </w:r>
      <w:r w:rsidR="00B84C13" w:rsidRPr="00743856">
        <w:t>the largest</w:t>
      </w:r>
      <w:r w:rsidR="00015C31" w:rsidRPr="00743856">
        <w:t xml:space="preserve"> number of </w:t>
      </w:r>
      <w:r w:rsidRPr="00743856">
        <w:t>traits</w:t>
      </w:r>
      <w:r w:rsidR="0036279A" w:rsidRPr="00743856">
        <w:t xml:space="preserve">, although the variance accounted for by SIMD was relatively small for all traits (Supplementary Table </w:t>
      </w:r>
      <w:r w:rsidR="00D138A2" w:rsidRPr="00743856">
        <w:t>5</w:t>
      </w:r>
      <w:r w:rsidR="0036279A" w:rsidRPr="00743856">
        <w:t>)</w:t>
      </w:r>
      <w:r w:rsidRPr="00743856">
        <w:t>. SIMD combines several indicators of deprivation (such as level of income, education, employment, crime, etc.</w:t>
      </w:r>
      <w:r w:rsidR="00E573BA" w:rsidRPr="00743856">
        <w:fldChar w:fldCharType="begin"/>
      </w:r>
      <w:r w:rsidR="00D20F8D">
        <w:instrText xml:space="preserve"> ADDIN EN.CITE &lt;EndNote&gt;&lt;Cite&gt;&lt;Author&gt;Scottish Government&lt;/Author&gt;&lt;RecNum&gt;1094&lt;/RecNum&gt;&lt;DisplayText&gt;&lt;style face="superscript"&gt;20&lt;/style&gt;&lt;/DisplayText&gt;&lt;record&gt;&lt;rec-number&gt;1094&lt;/rec-number&gt;&lt;foreign-keys&gt;&lt;key app="EN" db-id="0ddz9a0eutfaaret09n5w29xa0avrda2asa0" timestamp="1443691965"&gt;1094&lt;/key&gt;&lt;/foreign-keys&gt;&lt;ref-type name="Web Page"&gt;12&lt;/ref-type&gt;&lt;contributors&gt;&lt;authors&gt;&lt;author&gt;Scottish Government,&lt;/author&gt;&lt;/authors&gt;&lt;/contributors&gt;&lt;titles&gt;&lt;title&gt;Scottish Index of Multiple Deprivation&lt;/title&gt;&lt;/titles&gt;&lt;number&gt;01/10/2015&lt;/number&gt;&lt;dates&gt;&lt;/dates&gt;&lt;urls&gt;&lt;related-urls&gt;&lt;url&gt;http://www.scotland.gov.uk/Topics/Statistics/SIMD&lt;/url&gt;&lt;/related-urls&gt;&lt;/urls&gt;&lt;/record&gt;&lt;/Cite&gt;&lt;/EndNote&gt;</w:instrText>
      </w:r>
      <w:r w:rsidR="00E573BA" w:rsidRPr="00743856">
        <w:fldChar w:fldCharType="separate"/>
      </w:r>
      <w:r w:rsidR="00D20F8D" w:rsidRPr="00D20F8D">
        <w:rPr>
          <w:noProof/>
          <w:vertAlign w:val="superscript"/>
        </w:rPr>
        <w:t>20</w:t>
      </w:r>
      <w:r w:rsidR="00E573BA" w:rsidRPr="00743856">
        <w:fldChar w:fldCharType="end"/>
      </w:r>
      <w:r w:rsidRPr="00743856">
        <w:t>) in one index and the</w:t>
      </w:r>
      <w:r w:rsidR="0036279A" w:rsidRPr="00743856">
        <w:t xml:space="preserve"> associations with SIMD</w:t>
      </w:r>
      <w:r w:rsidRPr="00743856">
        <w:t xml:space="preserve"> corroborate the described associations between socioeconomic inequalities and health</w:t>
      </w:r>
      <w:r w:rsidR="00E573BA" w:rsidRPr="00743856">
        <w:fldChar w:fldCharType="begin"/>
      </w:r>
      <w:r w:rsidR="00222AE6" w:rsidRPr="00743856">
        <w:instrText xml:space="preserve"> ADDIN EN.CITE &lt;EndNote&gt;&lt;Cite&gt;&lt;Author&gt;Davey Smith&lt;/Author&gt;&lt;Year&gt;2002&lt;/Year&gt;&lt;RecNum&gt;1080&lt;/RecNum&gt;&lt;DisplayText&gt;&lt;style face="superscript"&gt;11,12&lt;/style&gt;&lt;/DisplayText&gt;&lt;record&gt;&lt;rec-number&gt;1080&lt;/rec-number&gt;&lt;foreign-keys&gt;&lt;key app="EN" db-id="0ddz9a0eutfaaret09n5w29xa0avrda2asa0" timestamp="1438871804"&gt;1080&lt;/key&gt;&lt;/foreign-keys&gt;&lt;ref-type name="Journal Article"&gt;17&lt;/ref-type&gt;&lt;contributors&gt;&lt;authors&gt;&lt;author&gt;Davey Smith, G&lt;/author&gt;&lt;author&gt;Dorling, D&lt;/author&gt;&lt;author&gt;Mitchell, R&lt;/author&gt;&lt;author&gt;Shaw, M&lt;/author&gt;&lt;/authors&gt;&lt;/contributors&gt;&lt;titles&gt;&lt;title&gt;Health inequalities in Britain: continuing increases up to the end of the 20th century&lt;/title&gt;&lt;secondary-title&gt;Journal of Epidemiology and Community Health&lt;/secondary-title&gt;&lt;/titles&gt;&lt;periodical&gt;&lt;full-title&gt;Journal of Epidemiology and Community Health&lt;/full-title&gt;&lt;abbr-1&gt;J. Epidemiol. Commun. H.&lt;/abbr-1&gt;&lt;/periodical&gt;&lt;pages&gt;434-435&lt;/pages&gt;&lt;volume&gt;56&lt;/volume&gt;&lt;number&gt;6&lt;/number&gt;&lt;dates&gt;&lt;year&gt;2002&lt;/year&gt;&lt;pub-dates&gt;&lt;date&gt;June 1, 2002&lt;/date&gt;&lt;/pub-dates&gt;&lt;/dates&gt;&lt;urls&gt;&lt;related-urls&gt;&lt;url&gt;http://jech.bmj.com/content/56/6/434.short&lt;/url&gt;&lt;/related-urls&gt;&lt;/urls&gt;&lt;electronic-resource-num&gt;10.1136/jech.56.6.434&lt;/electronic-resource-num&gt;&lt;/record&gt;&lt;/Cite&gt;&lt;Cite&gt;&lt;Author&gt;Marmot&lt;/Author&gt;&lt;Year&gt;2005&lt;/Year&gt;&lt;RecNum&gt;1082&lt;/RecNum&gt;&lt;record&gt;&lt;rec-number&gt;1082&lt;/rec-number&gt;&lt;foreign-keys&gt;&lt;key app="EN" db-id="0ddz9a0eutfaaret09n5w29xa0avrda2asa0" timestamp="1438871996"&gt;1082&lt;/key&gt;&lt;/foreign-keys&gt;&lt;ref-type name="Journal Article"&gt;17&lt;/ref-type&gt;&lt;contributors&gt;&lt;authors&gt;&lt;author&gt;Marmot, Michael&lt;/author&gt;&lt;/authors&gt;&lt;/contributors&gt;&lt;titles&gt;&lt;title&gt;Social determinants of health inequalities&lt;/title&gt;&lt;secondary-title&gt;Lancet&lt;/secondary-title&gt;&lt;/titles&gt;&lt;periodical&gt;&lt;full-title&gt;Lancet&lt;/full-title&gt;&lt;abbr-1&gt;Lancet&lt;/abbr-1&gt;&lt;/periodical&gt;&lt;pages&gt;1099-1104&lt;/pages&gt;&lt;volume&gt;365&lt;/volume&gt;&lt;dates&gt;&lt;year&gt;2005&lt;/year&gt;&lt;/dates&gt;&lt;urls&gt;&lt;related-urls&gt;&lt;url&gt;http://www.sciencedirect.com/science/article/pii/S0140673605711466&lt;/url&gt;&lt;/related-urls&gt;&lt;/urls&gt;&lt;access-date&gt;2005/3/25/&lt;/access-date&gt;&lt;/record&gt;&lt;/Cite&gt;&lt;/EndNote&gt;</w:instrText>
      </w:r>
      <w:r w:rsidR="00E573BA" w:rsidRPr="00743856">
        <w:fldChar w:fldCharType="separate"/>
      </w:r>
      <w:r w:rsidR="00222AE6" w:rsidRPr="00743856">
        <w:rPr>
          <w:noProof/>
          <w:vertAlign w:val="superscript"/>
        </w:rPr>
        <w:t>11,12</w:t>
      </w:r>
      <w:r w:rsidR="00E573BA" w:rsidRPr="00743856">
        <w:fldChar w:fldCharType="end"/>
      </w:r>
      <w:r w:rsidRPr="00743856">
        <w:t xml:space="preserve">. </w:t>
      </w:r>
      <w:r w:rsidR="00564E13" w:rsidRPr="00743856">
        <w:t xml:space="preserve">The results showed that </w:t>
      </w:r>
      <w:r w:rsidR="00FA28F8" w:rsidRPr="00743856">
        <w:t xml:space="preserve">people living in </w:t>
      </w:r>
      <w:r w:rsidR="00564E13" w:rsidRPr="00743856">
        <w:t>less deprived</w:t>
      </w:r>
      <w:r w:rsidR="00FA28F8" w:rsidRPr="00743856">
        <w:t xml:space="preserve"> areas</w:t>
      </w:r>
      <w:r w:rsidR="00564E13" w:rsidRPr="00743856">
        <w:t xml:space="preserve"> are taller, with higher levels of HDL, and lower BMI and </w:t>
      </w:r>
      <w:r w:rsidR="00AB325B" w:rsidRPr="00743856">
        <w:t xml:space="preserve">BIA </w:t>
      </w:r>
      <w:r w:rsidR="00564E13" w:rsidRPr="00743856">
        <w:t xml:space="preserve">Fat levels. </w:t>
      </w:r>
      <w:r w:rsidR="00806CC2" w:rsidRPr="00743856">
        <w:t xml:space="preserve">Other environmental variables also explained part of the </w:t>
      </w:r>
      <w:r w:rsidR="00753077" w:rsidRPr="00743856">
        <w:t>differences between regions</w:t>
      </w:r>
      <w:r w:rsidR="00015C31" w:rsidRPr="00743856">
        <w:t xml:space="preserve"> such as</w:t>
      </w:r>
      <w:r w:rsidR="00C95CD9" w:rsidRPr="00743856">
        <w:t xml:space="preserve"> </w:t>
      </w:r>
      <w:r w:rsidR="00756639" w:rsidRPr="00743856">
        <w:t xml:space="preserve">years of education, </w:t>
      </w:r>
      <w:r w:rsidR="00015C31" w:rsidRPr="00743856">
        <w:t>level of activity</w:t>
      </w:r>
      <w:r w:rsidR="00756639" w:rsidRPr="00743856">
        <w:t xml:space="preserve"> or alcohol intake</w:t>
      </w:r>
      <w:r w:rsidR="00970613" w:rsidRPr="00743856">
        <w:t>.</w:t>
      </w:r>
      <w:r w:rsidR="00753077" w:rsidRPr="00743856">
        <w:t xml:space="preserve"> </w:t>
      </w:r>
      <w:r w:rsidR="00970613" w:rsidRPr="00743856">
        <w:t>T</w:t>
      </w:r>
      <w:r w:rsidR="00753077" w:rsidRPr="00743856">
        <w:t xml:space="preserve">hese more specific variables could be </w:t>
      </w:r>
      <w:r w:rsidR="006A0DBC" w:rsidRPr="00743856">
        <w:t xml:space="preserve">also </w:t>
      </w:r>
      <w:r w:rsidR="00753077" w:rsidRPr="00743856">
        <w:t>picking up effects of more complex environmental variables such as socioeconomic status (</w:t>
      </w:r>
      <w:r w:rsidR="00F11266" w:rsidRPr="00743856">
        <w:t xml:space="preserve">e.g., </w:t>
      </w:r>
      <w:r w:rsidR="00AD45F2" w:rsidRPr="00743856">
        <w:t>if there is</w:t>
      </w:r>
      <w:r w:rsidR="00F11266" w:rsidRPr="00743856">
        <w:t xml:space="preserve"> </w:t>
      </w:r>
      <w:r w:rsidR="00753077" w:rsidRPr="00743856">
        <w:t xml:space="preserve">stratification in levels of alcohol </w:t>
      </w:r>
      <w:r w:rsidR="00FA28F8" w:rsidRPr="00743856">
        <w:t xml:space="preserve">intake </w:t>
      </w:r>
      <w:r w:rsidR="00753077" w:rsidRPr="00743856">
        <w:t>or diet</w:t>
      </w:r>
      <w:r w:rsidR="00FA28F8" w:rsidRPr="00743856">
        <w:t xml:space="preserve"> composition</w:t>
      </w:r>
      <w:r w:rsidR="00753077" w:rsidRPr="00743856">
        <w:t xml:space="preserve"> </w:t>
      </w:r>
      <w:r w:rsidR="00FA28F8" w:rsidRPr="00743856">
        <w:t>between</w:t>
      </w:r>
      <w:r w:rsidR="00753077" w:rsidRPr="00743856">
        <w:t xml:space="preserve"> different socioeconomic </w:t>
      </w:r>
      <w:r w:rsidR="0007638C" w:rsidRPr="00743856">
        <w:t>groups</w:t>
      </w:r>
      <w:r w:rsidR="00753077" w:rsidRPr="00743856">
        <w:t>).</w:t>
      </w:r>
      <w:r w:rsidR="00A646BD" w:rsidRPr="00743856">
        <w:t xml:space="preserve"> </w:t>
      </w:r>
    </w:p>
    <w:p w14:paraId="668E763F" w14:textId="1C32A327" w:rsidR="000256B1" w:rsidRPr="00743856" w:rsidRDefault="00D8237D" w:rsidP="006C2A40">
      <w:pPr>
        <w:spacing w:line="480" w:lineRule="auto"/>
        <w:rPr>
          <w:b/>
          <w:smallCaps/>
          <w:sz w:val="26"/>
          <w:szCs w:val="26"/>
        </w:rPr>
      </w:pPr>
      <w:r w:rsidRPr="00743856">
        <w:t>The increased prevalence of obesity is a worldwide health concern. Reducing the incidence of obesity by effective intervention policies in affected areas would provide substantial benefits in health and quality of life of individuals concerned and significantly reduce associated healthcare costs to the community</w:t>
      </w:r>
      <w:r w:rsidRPr="00743856">
        <w:fldChar w:fldCharType="begin">
          <w:fldData xml:space="preserve">PEVuZE5vdGU+PENpdGU+PEF1dGhvcj5OYXRpb25hbCBDaGlsZHJlbuKAmXMgQnVyZWF1PC9BdXRo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</w:fldData>
        </w:fldChar>
      </w:r>
      <w:r w:rsidRPr="00743856">
        <w:instrText xml:space="preserve"> ADDIN EN.CITE </w:instrText>
      </w:r>
      <w:r w:rsidRPr="00743856">
        <w:fldChar w:fldCharType="begin">
          <w:fldData xml:space="preserve">PEVuZE5vdGU+PENpdGU+PEF1dGhvcj5OYXRpb25hbCBDaGlsZHJlbuKAmXMgQnVyZWF1PC9BdXRo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</w:fldData>
        </w:fldChar>
      </w:r>
      <w:r w:rsidRPr="00743856">
        <w:instrText xml:space="preserve"> ADDIN EN.CITE.DATA </w:instrText>
      </w:r>
      <w:r w:rsidRPr="00743856">
        <w:fldChar w:fldCharType="end"/>
      </w:r>
      <w:r w:rsidRPr="00743856">
        <w:fldChar w:fldCharType="separate"/>
      </w:r>
      <w:r w:rsidRPr="00743856">
        <w:rPr>
          <w:noProof/>
          <w:vertAlign w:val="superscript"/>
        </w:rPr>
        <w:t>1,4,9</w:t>
      </w:r>
      <w:r w:rsidRPr="00743856">
        <w:fldChar w:fldCharType="end"/>
      </w:r>
      <w:r w:rsidRPr="00743856">
        <w:t xml:space="preserve">. In this study, we have shown that </w:t>
      </w:r>
      <w:r w:rsidR="000256B1" w:rsidRPr="00743856">
        <w:t xml:space="preserve">for most of the examined obesity traits, regional differences exist </w:t>
      </w:r>
      <w:r w:rsidR="00FA28F8" w:rsidRPr="00743856">
        <w:t xml:space="preserve">even after accounting for genetics </w:t>
      </w:r>
      <w:r w:rsidR="000256B1" w:rsidRPr="00743856">
        <w:t xml:space="preserve">and they can be explained by environmental differences between those regions. These environmental </w:t>
      </w:r>
      <w:r w:rsidR="00B84C13" w:rsidRPr="00743856">
        <w:t xml:space="preserve">factors </w:t>
      </w:r>
      <w:r w:rsidR="000256B1" w:rsidRPr="00743856">
        <w:t xml:space="preserve">are </w:t>
      </w:r>
      <w:r w:rsidR="00B84C13" w:rsidRPr="00743856">
        <w:t xml:space="preserve">potentially </w:t>
      </w:r>
      <w:r w:rsidR="000256B1" w:rsidRPr="00743856">
        <w:t>modifiable and therefore could be actionable from a health policy point of view, with the potential for appropriate interventions reducing inequalities in health between areas.</w:t>
      </w:r>
      <w:ins w:id="72" w:author="AMADOR Carmen" w:date="2017-06-19T17:08:00Z">
        <w:r w:rsidR="00896BED">
          <w:t xml:space="preserve"> In particular, our results show a </w:t>
        </w:r>
      </w:ins>
      <w:ins w:id="73" w:author="AMADOR Carmen" w:date="2017-06-20T14:54:00Z">
        <w:r w:rsidR="00B76C81">
          <w:t>large</w:t>
        </w:r>
      </w:ins>
      <w:ins w:id="74" w:author="AMADOR Carmen" w:date="2017-06-19T17:08:00Z">
        <w:r w:rsidR="00896BED">
          <w:t xml:space="preserve"> effect of physical activity and dietary choices </w:t>
        </w:r>
      </w:ins>
      <w:ins w:id="75" w:author="AMADOR Carmen" w:date="2017-06-20T14:54:00Z">
        <w:r w:rsidR="00B76C81">
          <w:t>for the studied</w:t>
        </w:r>
      </w:ins>
      <w:ins w:id="76" w:author="AMADOR Carmen" w:date="2017-06-19T17:08:00Z">
        <w:r w:rsidR="00B76C81">
          <w:t xml:space="preserve"> traits. </w:t>
        </w:r>
      </w:ins>
      <w:ins w:id="77" w:author="AMADOR Carmen" w:date="2017-06-20T14:54:00Z">
        <w:r w:rsidR="00B76C81">
          <w:t xml:space="preserve">These two are recognised as critical </w:t>
        </w:r>
      </w:ins>
      <w:ins w:id="78" w:author="AMADOR Carmen" w:date="2017-06-20T14:55:00Z">
        <w:r w:rsidR="00B76C81">
          <w:t>behaviours</w:t>
        </w:r>
      </w:ins>
      <w:ins w:id="79" w:author="AMADOR Carmen" w:date="2017-06-20T14:54:00Z">
        <w:r w:rsidR="00B76C81">
          <w:t xml:space="preserve"> affecting </w:t>
        </w:r>
      </w:ins>
      <w:ins w:id="80" w:author="AMADOR Carmen" w:date="2017-06-20T14:55:00Z">
        <w:r w:rsidR="00B76C81">
          <w:t xml:space="preserve">obesity and </w:t>
        </w:r>
      </w:ins>
      <w:ins w:id="81" w:author="AMADOR Carmen" w:date="2017-06-20T14:56:00Z">
        <w:r w:rsidR="00B76C81">
          <w:t xml:space="preserve">are </w:t>
        </w:r>
      </w:ins>
      <w:ins w:id="82" w:author="AMADOR Carmen" w:date="2017-06-20T14:55:00Z">
        <w:r w:rsidR="00B76C81">
          <w:t>u</w:t>
        </w:r>
      </w:ins>
      <w:ins w:id="83" w:author="AMADOR Carmen" w:date="2017-06-20T14:56:00Z">
        <w:r w:rsidR="00B76C81">
          <w:t>s</w:t>
        </w:r>
      </w:ins>
      <w:ins w:id="84" w:author="AMADOR Carmen" w:date="2017-06-20T14:55:00Z">
        <w:r w:rsidR="00B76C81">
          <w:t xml:space="preserve">ually </w:t>
        </w:r>
      </w:ins>
      <w:ins w:id="85" w:author="AMADOR Carmen" w:date="2017-06-20T14:56:00Z">
        <w:r w:rsidR="00B76C81">
          <w:t>targeted</w:t>
        </w:r>
      </w:ins>
      <w:ins w:id="86" w:author="AMADOR Carmen" w:date="2017-06-20T14:55:00Z">
        <w:r w:rsidR="00B76C81">
          <w:t xml:space="preserve"> by policy makers</w:t>
        </w:r>
      </w:ins>
      <w:r w:rsidR="00B76C81">
        <w:fldChar w:fldCharType="begin"/>
      </w:r>
      <w:r w:rsidR="00B76C81">
        <w:instrText xml:space="preserve"> ADDIN EN.CITE &lt;EndNote&gt;&lt;Cite&gt;&lt;Author&gt;Butland&lt;/Author&gt;&lt;Year&gt;2007&lt;/Year&gt;&lt;RecNum&gt;1663&lt;/RecNum&gt;&lt;DisplayText&gt;&lt;style face="superscript"&gt;21&lt;/style&gt;&lt;/DisplayText&gt;&lt;record&gt;&lt;rec-number&gt;1663&lt;/rec-number&gt;&lt;foreign-keys&gt;&lt;key app="EN" db-id="0ddz9a0eutfaaret09n5w29xa0avrda2asa0" timestamp="1495448193"&gt;1663&lt;/key&gt;&lt;/foreign-keys&gt;&lt;ref-type name="Report"&gt;27&lt;/ref-type&gt;&lt;contributors&gt;&lt;authors&gt;&lt;author&gt;Bryony Butland&lt;/author&gt;&lt;author&gt;Susan Jebb&lt;/author&gt;&lt;author&gt;Peter Kopelman&lt;/author&gt;&lt;author&gt;Klim McPherson&lt;/author&gt;&lt;author&gt;Sandy Thomas&lt;/author&gt;&lt;author&gt;Jane Mardell&lt;/author&gt;&lt;author&gt;Vivienne Parry&lt;/author&gt;&lt;/authors&gt;&lt;secondary-authors&gt;&lt;author&gt;Government Office for Science,&lt;/author&gt;&lt;/secondary-authors&gt;&lt;/contributors&gt;&lt;titles&gt;&lt;title&gt;Foresight. Tackling obesities: future choices—project report&lt;/title&gt;&lt;/titles&gt;&lt;dates&gt;&lt;year&gt;2007&lt;/year&gt;&lt;/dates&gt;&lt;pub-location&gt;London&lt;/pub-location&gt;&lt;urls&gt;&lt;/urls&gt;&lt;/record&gt;&lt;/Cite&gt;&lt;/EndNote&gt;</w:instrText>
      </w:r>
      <w:r w:rsidR="00B76C81">
        <w:fldChar w:fldCharType="separate"/>
      </w:r>
      <w:r w:rsidR="00B76C81" w:rsidRPr="00B76C81">
        <w:rPr>
          <w:noProof/>
          <w:vertAlign w:val="superscript"/>
        </w:rPr>
        <w:t>21</w:t>
      </w:r>
      <w:r w:rsidR="00B76C81">
        <w:fldChar w:fldCharType="end"/>
      </w:r>
      <w:ins w:id="87" w:author="AMADOR Carmen" w:date="2017-06-20T14:55:00Z">
        <w:r w:rsidR="00B76C81">
          <w:t xml:space="preserve">. </w:t>
        </w:r>
      </w:ins>
      <w:ins w:id="88" w:author="AMADOR Carmen" w:date="2017-06-20T15:01:00Z">
        <w:r w:rsidR="00202A4E">
          <w:t>Designing</w:t>
        </w:r>
      </w:ins>
      <w:ins w:id="89" w:author="AMADOR Carmen" w:date="2017-06-20T14:57:00Z">
        <w:r w:rsidR="00B76C81">
          <w:t xml:space="preserve"> </w:t>
        </w:r>
      </w:ins>
      <w:ins w:id="90" w:author="AMADOR Carmen" w:date="2017-06-20T15:01:00Z">
        <w:r w:rsidR="004042DC">
          <w:t xml:space="preserve">the interventions </w:t>
        </w:r>
        <w:r w:rsidR="00202A4E">
          <w:t>to</w:t>
        </w:r>
      </w:ins>
      <w:ins w:id="91" w:author="AMADOR Carmen" w:date="2017-06-20T14:57:00Z">
        <w:r w:rsidR="00B76C81">
          <w:t xml:space="preserve"> </w:t>
        </w:r>
        <w:r w:rsidR="00202A4E">
          <w:t>improve</w:t>
        </w:r>
        <w:r w:rsidR="00B76C81">
          <w:t xml:space="preserve"> </w:t>
        </w:r>
      </w:ins>
      <w:ins w:id="92" w:author="AMADOR Carmen" w:date="2017-06-20T15:00:00Z">
        <w:r w:rsidR="004042DC">
          <w:t xml:space="preserve">these </w:t>
        </w:r>
      </w:ins>
      <w:ins w:id="93" w:author="AMADOR Carmen" w:date="2017-06-20T14:57:00Z">
        <w:r w:rsidR="00B76C81">
          <w:t xml:space="preserve">habits </w:t>
        </w:r>
      </w:ins>
      <w:ins w:id="94" w:author="AMADOR Carmen" w:date="2017-06-20T14:58:00Z">
        <w:r w:rsidR="008915E2">
          <w:t xml:space="preserve">is important, but </w:t>
        </w:r>
      </w:ins>
      <w:ins w:id="95" w:author="AMADOR Carmen" w:date="2017-06-20T15:01:00Z">
        <w:r w:rsidR="004042DC">
          <w:t xml:space="preserve">focusing in </w:t>
        </w:r>
      </w:ins>
      <w:ins w:id="96" w:author="AMADOR Carmen" w:date="2017-06-20T14:59:00Z">
        <w:r w:rsidR="008915E2">
          <w:t>the relevant</w:t>
        </w:r>
      </w:ins>
      <w:ins w:id="97" w:author="AMADOR Carmen" w:date="2017-06-20T14:58:00Z">
        <w:r w:rsidR="008915E2">
          <w:t xml:space="preserve"> geographical </w:t>
        </w:r>
      </w:ins>
      <w:ins w:id="98" w:author="AMADOR Carmen" w:date="2017-06-20T14:59:00Z">
        <w:r w:rsidR="008915E2">
          <w:t xml:space="preserve">(deprived) </w:t>
        </w:r>
      </w:ins>
      <w:ins w:id="99" w:author="AMADOR Carmen" w:date="2017-06-20T14:58:00Z">
        <w:r w:rsidR="008915E2">
          <w:t xml:space="preserve">areas </w:t>
        </w:r>
      </w:ins>
      <w:ins w:id="100" w:author="AMADOR Carmen" w:date="2017-06-22T15:24:00Z">
        <w:r w:rsidR="00D80494">
          <w:t xml:space="preserve">and making an impact on the relevant strata of the population will </w:t>
        </w:r>
      </w:ins>
      <w:ins w:id="101" w:author="AMADOR Carmen" w:date="2017-06-20T14:58:00Z">
        <w:r w:rsidR="008915E2">
          <w:t>be</w:t>
        </w:r>
      </w:ins>
      <w:ins w:id="102" w:author="AMADOR Carmen" w:date="2017-06-20T14:57:00Z">
        <w:r w:rsidR="00B76C81">
          <w:t xml:space="preserve"> crucial</w:t>
        </w:r>
      </w:ins>
      <w:ins w:id="103" w:author="AMADOR Carmen" w:date="2017-06-20T14:59:00Z">
        <w:r w:rsidR="008915E2">
          <w:t>.</w:t>
        </w:r>
      </w:ins>
    </w:p>
    <w:p w14:paraId="025B3BFD" w14:textId="74AE679F" w:rsidR="000256B1" w:rsidRPr="00743856" w:rsidRDefault="000256B1" w:rsidP="00403F96">
      <w:pPr>
        <w:rPr>
          <w:sz w:val="26"/>
          <w:szCs w:val="26"/>
        </w:rPr>
      </w:pPr>
      <w:r w:rsidRPr="00743856">
        <w:rPr>
          <w:b/>
          <w:sz w:val="26"/>
          <w:szCs w:val="26"/>
        </w:rPr>
        <w:t>Methods</w:t>
      </w:r>
    </w:p>
    <w:p w14:paraId="0118F802" w14:textId="77777777" w:rsidR="000256B1" w:rsidRPr="00743856" w:rsidRDefault="000256B1" w:rsidP="00923107">
      <w:pPr>
        <w:rPr>
          <w:b/>
        </w:rPr>
      </w:pPr>
      <w:r w:rsidRPr="00743856">
        <w:rPr>
          <w:b/>
        </w:rPr>
        <w:t>Data set</w:t>
      </w:r>
    </w:p>
    <w:p w14:paraId="35EF26D1" w14:textId="77A09CF3" w:rsidR="000256B1" w:rsidRPr="00743856" w:rsidRDefault="000256B1" w:rsidP="006C2A40">
      <w:pPr>
        <w:spacing w:after="0" w:line="480" w:lineRule="auto"/>
        <w:rPr>
          <w:szCs w:val="22"/>
        </w:rPr>
      </w:pPr>
      <w:r w:rsidRPr="00743856">
        <w:rPr>
          <w:szCs w:val="22"/>
        </w:rPr>
        <w:t>We used the data from the Generation Scotland: Scottish Family Health Study (GS:SFHS)</w:t>
      </w:r>
      <w:r w:rsidR="00911E60" w:rsidRPr="00743856">
        <w:rPr>
          <w:szCs w:val="22"/>
        </w:rPr>
        <w:fldChar w:fldCharType="begin"/>
      </w:r>
      <w:r w:rsidR="00B76C81">
        <w:rPr>
          <w:szCs w:val="22"/>
        </w:rPr>
        <w:instrText xml:space="preserve"> ADDIN EN.CITE &lt;EndNote&gt;&lt;Cite&gt;&lt;Author&gt;Smith&lt;/Author&gt;&lt;Year&gt;2012&lt;/Year&gt;&lt;RecNum&gt;920&lt;/RecNum&gt;&lt;DisplayText&gt;&lt;style face="superscript"&gt;22&lt;/style&gt;&lt;/DisplayText&gt;&lt;record&gt;&lt;rec-number&gt;920&lt;/rec-number&gt;&lt;foreign-keys&gt;&lt;key app="EN" db-id="0ddz9a0eutfaaret09n5w29xa0avrda2asa0" timestamp="0"&gt;920&lt;/key&gt;&lt;key app="ENWeb" db-id="TLwtNgrtqgcAAH5xNvQ"&gt;690&lt;/key&gt;&lt;/foreign-keys&gt;&lt;ref-type name="Journal Article"&gt;17&lt;/ref-type&gt;&lt;contributors&gt;&lt;authors&gt;&lt;author&gt;Smith, Blair H&lt;/author&gt;&lt;author&gt;Campbell, Archie&lt;/author&gt;&lt;author&gt;Linksted, Pamela&lt;/author&gt;&lt;author&gt;Fitzpatrick, Bridie&lt;/author&gt;&lt;author&gt;Jackson, Cathy&lt;/author&gt;&lt;author&gt;Kerr, Shona M&lt;/author&gt;&lt;author&gt;Deary, Ian J&lt;/author&gt;&lt;author&gt;MacIntyre, Donald J&lt;/author&gt;&lt;author&gt;Campbell, Harry&lt;/author&gt;&lt;author&gt;McGilchrist, Mark&lt;/author&gt;&lt;author&gt;Hocking, Lynne J&lt;/author&gt;&lt;author&gt;Wisely, Lucy&lt;/author&gt;&lt;author&gt;Ford, Ian&lt;/author&gt;&lt;author&gt;Lindsay, Robert S&lt;/author&gt;&lt;author&gt;Morton, Robin&lt;/author&gt;&lt;author&gt;Palmer, Colin N A&lt;/author&gt;&lt;author&gt;Dominiczak, Anna F&lt;/author&gt;&lt;author&gt;Porteous, David J&lt;/author&gt;&lt;author&gt;Morris, Andrew D&lt;/author&gt;&lt;/authors&gt;&lt;/contributors&gt;&lt;titles&gt;&lt;title&gt;Cohort profile: Generation Scotland: Scottish Family Health Study (GS:SFHS). The study, its participants and their potential for genetic research on health and illness&lt;/title&gt;&lt;secondary-title&gt;International Journal of Epidemiology&lt;/secondary-title&gt;&lt;/titles&gt;&lt;periodical&gt;&lt;full-title&gt;International Journal of Epidemiology&lt;/full-title&gt;&lt;abbr-1&gt;Int. J. Epidemiol.&lt;/abbr-1&gt;&lt;/periodical&gt;&lt;pages&gt;689-700&lt;/pages&gt;&lt;volume&gt;42&lt;/volume&gt;&lt;number&gt;3&lt;/number&gt;&lt;dates&gt;&lt;year&gt;2012&lt;/year&gt;&lt;/dates&gt;&lt;urls&gt;&lt;related-urls&gt;&lt;url&gt;http://ije.oxfordjournals.org/content/42/3/689.abstract&lt;/url&gt;&lt;/related-urls&gt;&lt;/urls&gt;&lt;electronic-resource-num&gt;10.1093/ije/dys084&lt;/electronic-resource-num&gt;&lt;/record&gt;&lt;/Cite&gt;&lt;/EndNote&gt;</w:instrText>
      </w:r>
      <w:r w:rsidR="00911E60" w:rsidRPr="00743856">
        <w:rPr>
          <w:szCs w:val="22"/>
        </w:rPr>
        <w:fldChar w:fldCharType="separate"/>
      </w:r>
      <w:r w:rsidR="00B76C81" w:rsidRPr="00B76C81">
        <w:rPr>
          <w:noProof/>
          <w:szCs w:val="22"/>
          <w:vertAlign w:val="superscript"/>
        </w:rPr>
        <w:t>22</w:t>
      </w:r>
      <w:r w:rsidR="00911E60" w:rsidRPr="00743856">
        <w:rPr>
          <w:szCs w:val="22"/>
        </w:rPr>
        <w:fldChar w:fldCharType="end"/>
      </w:r>
      <w:r w:rsidRPr="00743856">
        <w:rPr>
          <w:szCs w:val="22"/>
        </w:rPr>
        <w:t>. Ethical approval for the study was given by the NHS Tayside committee on research ethics (ref: 05/s1401/89). Governance of the study, including public engagement, protocol development and access arrangements, was overseen by an independent advisory board, established by the Scottish government. Research participants gave consent to allow both academic and commercial research.</w:t>
      </w:r>
    </w:p>
    <w:p w14:paraId="32B0F258" w14:textId="42B3167D" w:rsidR="000256B1" w:rsidRPr="00743856" w:rsidRDefault="000256B1" w:rsidP="006C2A40">
      <w:pPr>
        <w:spacing w:after="0" w:line="480" w:lineRule="auto"/>
        <w:rPr>
          <w:szCs w:val="22"/>
        </w:rPr>
      </w:pPr>
      <w:r w:rsidRPr="00743856">
        <w:rPr>
          <w:szCs w:val="22"/>
        </w:rPr>
        <w:t xml:space="preserve">Individuals were genotyped with the </w:t>
      </w:r>
      <w:r w:rsidR="00627945" w:rsidRPr="00743856">
        <w:rPr>
          <w:szCs w:val="22"/>
        </w:rPr>
        <w:t>Illumina HumanOmniExpressExome-8 v1.0 or v1.2</w:t>
      </w:r>
      <w:r w:rsidRPr="00743856">
        <w:rPr>
          <w:szCs w:val="22"/>
        </w:rPr>
        <w:t>. We used PLINK version 1.9b2c</w:t>
      </w:r>
      <w:r w:rsidR="00911E60" w:rsidRPr="00743856">
        <w:rPr>
          <w:szCs w:val="22"/>
        </w:rPr>
        <w:fldChar w:fldCharType="begin"/>
      </w:r>
      <w:r w:rsidR="00B76C81">
        <w:rPr>
          <w:szCs w:val="22"/>
        </w:rPr>
        <w:instrText xml:space="preserve"> ADDIN EN.CITE &lt;EndNote&gt;&lt;Cite&gt;&lt;Author&gt;Chang&lt;/Author&gt;&lt;Year&gt;2015&lt;/Year&gt;&lt;RecNum&gt;1063&lt;/RecNum&gt;&lt;DisplayText&gt;&lt;style face="superscript"&gt;23&lt;/style&gt;&lt;/DisplayText&gt;&lt;record&gt;&lt;rec-number&gt;1063&lt;/rec-number&gt;&lt;foreign-keys&gt;&lt;key app="EN" db-id="0ddz9a0eutfaaret09n5w29xa0avrda2asa0" timestamp="1435148345"&gt;1063&lt;/key&gt;&lt;/foreign-keys&gt;&lt;ref-type name="Journal Article"&gt;17&lt;/ref-type&gt;&lt;contributors&gt;&lt;authors&gt;&lt;author&gt;Chang, Christopher&lt;/author&gt;&lt;author&gt;Chow, Carson&lt;/author&gt;&lt;author&gt;Tellier, Laurent&lt;/author&gt;&lt;author&gt;Vattikuti, Shashaank&lt;/author&gt;&lt;author&gt;Purcell, Shaun&lt;/author&gt;&lt;author&gt;Lee, James&lt;/author&gt;&lt;/authors&gt;&lt;/contributors&gt;&lt;titles&gt;&lt;title&gt;Second-generation PLINK: rising to the challenge of larger and richer datasets&lt;/title&gt;&lt;secondary-title&gt;GigaScience&lt;/secondary-title&gt;&lt;/titles&gt;&lt;periodical&gt;&lt;full-title&gt;GigaScience&lt;/full-title&gt;&lt;abbr-1&gt;GigaScience&lt;/abbr-1&gt;&lt;/periodical&gt;&lt;pages&gt;7&lt;/pages&gt;&lt;volume&gt;4&lt;/volume&gt;&lt;number&gt;1&lt;/number&gt;&lt;dates&gt;&lt;year&gt;2015&lt;/year&gt;&lt;/dates&gt;&lt;isbn&gt;2047-217X&lt;/isbn&gt;&lt;accession-num&gt;doi:10.1186/s13742-015-0047-8&lt;/accession-num&gt;&lt;urls&gt;&lt;related-urls&gt;&lt;url&gt;http://www.gigasciencejournal.com/content/4/1/7&lt;/url&gt;&lt;url&gt;http://www.gigasciencejournal.com/content/pdf/s13742-015-0047-8.pdf&lt;/url&gt;&lt;/related-urls&gt;&lt;/urls&gt;&lt;/record&gt;&lt;/Cite&gt;&lt;/EndNote&gt;</w:instrText>
      </w:r>
      <w:r w:rsidR="00911E60" w:rsidRPr="00743856">
        <w:rPr>
          <w:szCs w:val="22"/>
        </w:rPr>
        <w:fldChar w:fldCharType="separate"/>
      </w:r>
      <w:r w:rsidR="00B76C81" w:rsidRPr="00B76C81">
        <w:rPr>
          <w:noProof/>
          <w:szCs w:val="22"/>
          <w:vertAlign w:val="superscript"/>
        </w:rPr>
        <w:t>23</w:t>
      </w:r>
      <w:r w:rsidR="00911E60" w:rsidRPr="00743856">
        <w:rPr>
          <w:szCs w:val="22"/>
        </w:rPr>
        <w:fldChar w:fldCharType="end"/>
      </w:r>
      <w:r w:rsidRPr="00743856">
        <w:rPr>
          <w:szCs w:val="22"/>
        </w:rPr>
        <w:t xml:space="preserve"> to exclude SNPs that had a missingness &gt; 2% and a Hardy-Weinberg Equilibrium test P &lt; 10</w:t>
      </w:r>
      <w:r w:rsidRPr="00743856">
        <w:rPr>
          <w:szCs w:val="22"/>
          <w:vertAlign w:val="superscript"/>
        </w:rPr>
        <w:t>−6</w:t>
      </w:r>
      <w:r w:rsidRPr="00743856">
        <w:rPr>
          <w:szCs w:val="22"/>
        </w:rPr>
        <w:t xml:space="preserve">. Markers with a minor allele frequency (MAF) smaller than 0.05 were discarded. Duplicate samples, individuals with gender discrepancies and those with more than </w:t>
      </w:r>
      <w:r w:rsidR="00B52AA0" w:rsidRPr="00743856">
        <w:rPr>
          <w:szCs w:val="22"/>
        </w:rPr>
        <w:t>5</w:t>
      </w:r>
      <w:r w:rsidRPr="00743856">
        <w:rPr>
          <w:szCs w:val="22"/>
        </w:rPr>
        <w:t>% missing genotypes were also removed. The resulting data set was merged with the 1092 individuals of the 1000 Genomes population</w:t>
      </w:r>
      <w:r w:rsidR="00911E60" w:rsidRPr="00743856">
        <w:rPr>
          <w:szCs w:val="22"/>
        </w:rPr>
        <w:fldChar w:fldCharType="begin"/>
      </w:r>
      <w:r w:rsidR="00B76C81">
        <w:rPr>
          <w:szCs w:val="22"/>
        </w:rPr>
        <w:instrText xml:space="preserve"> ADDIN EN.CITE &lt;EndNote&gt;&lt;Cite&gt;&lt;Author&gt;The 1000 Genomes Project Consortium&lt;/Author&gt;&lt;Year&gt;2010&lt;/Year&gt;&lt;RecNum&gt;879&lt;/RecNum&gt;&lt;DisplayText&gt;&lt;style face="superscript"&gt;24&lt;/style&gt;&lt;/DisplayText&gt;&lt;record&gt;&lt;rec-number&gt;879&lt;/rec-number&gt;&lt;foreign-keys&gt;&lt;key app="EN" db-id="0ddz9a0eutfaaret09n5w29xa0avrda2asa0" timestamp="0"&gt;879&lt;/key&gt;&lt;key app="ENWeb" db-id="TLwtNgrtqgcAAH5xNvQ"&gt;673&lt;/key&gt;&lt;/foreign-keys&gt;&lt;ref-type name="Journal Article"&gt;17&lt;/ref-type&gt;&lt;contributors&gt;&lt;authors&gt;&lt;author&gt;The 1000 Genomes Project Consortium,&lt;/author&gt;&lt;/authors&gt;&lt;/contributors&gt;&lt;titles&gt;&lt;title&gt;A map of human genome variation from population-scale sequencing&lt;/title&gt;&lt;secondary-title&gt;Nature&lt;/secondary-title&gt;&lt;/titles&gt;&lt;periodical&gt;&lt;full-title&gt;Nature&lt;/full-title&gt;&lt;abbr-1&gt;Nature&lt;/abbr-1&gt;&lt;/periodical&gt;&lt;pages&gt;1061-1073&lt;/pages&gt;&lt;volume&gt;467&lt;/volume&gt;&lt;number&gt;7319&lt;/number&gt;&lt;dates&gt;&lt;year&gt;2010&lt;/year&gt;&lt;pub-dates&gt;&lt;date&gt;Oct 28&lt;/date&gt;&lt;/pub-dates&gt;&lt;/dates&gt;&lt;isbn&gt;0028-0836&lt;/isbn&gt;&lt;accession-num&gt;WOS:000283548600039&lt;/accession-num&gt;&lt;urls&gt;&lt;related-urls&gt;&lt;url&gt;&amp;lt;Go to ISI&amp;gt;://WOS:000283548600039&lt;/url&gt;&lt;/related-urls&gt;&lt;/urls&gt;&lt;electronic-resource-num&gt;10.1038/nature09534&lt;/electronic-resource-num&gt;&lt;/record&gt;&lt;/Cite&gt;&lt;/EndNote&gt;</w:instrText>
      </w:r>
      <w:r w:rsidR="00911E60" w:rsidRPr="00743856">
        <w:rPr>
          <w:szCs w:val="22"/>
        </w:rPr>
        <w:fldChar w:fldCharType="separate"/>
      </w:r>
      <w:r w:rsidR="00B76C81" w:rsidRPr="00B76C81">
        <w:rPr>
          <w:noProof/>
          <w:szCs w:val="22"/>
          <w:vertAlign w:val="superscript"/>
        </w:rPr>
        <w:t>24</w:t>
      </w:r>
      <w:r w:rsidR="00911E60" w:rsidRPr="00743856">
        <w:rPr>
          <w:szCs w:val="22"/>
        </w:rPr>
        <w:fldChar w:fldCharType="end"/>
      </w:r>
      <w:r w:rsidRPr="00743856">
        <w:rPr>
          <w:szCs w:val="22"/>
        </w:rPr>
        <w:t xml:space="preserve"> and a principal component analysis was performed using GCTA</w:t>
      </w:r>
      <w:r w:rsidR="00911E60" w:rsidRPr="00743856">
        <w:rPr>
          <w:szCs w:val="22"/>
        </w:rPr>
        <w:fldChar w:fldCharType="begin"/>
      </w:r>
      <w:r w:rsidR="00D20F8D">
        <w:rPr>
          <w:szCs w:val="22"/>
        </w:rPr>
        <w:instrText xml:space="preserve"> ADDIN EN.CITE &lt;EndNote&gt;&lt;Cite&gt;&lt;Author&gt;Yang&lt;/Author&gt;&lt;Year&gt;2011&lt;/Year&gt;&lt;RecNum&gt;914&lt;/RecNum&gt;&lt;DisplayText&gt;&lt;style face="superscript"&gt;18&lt;/style&gt;&lt;/DisplayText&gt;&lt;record&gt;&lt;rec-number&gt;914&lt;/rec-number&gt;&lt;foreign-keys&gt;&lt;key app="EN" db-id="0ddz9a0eutfaaret09n5w29xa0avrda2asa0" timestamp="0"&gt;914&lt;/key&gt;&lt;key app="ENWeb" db-id="TLwtNgrtqgcAAH5xNvQ"&gt;688&lt;/key&gt;&lt;/foreign-keys&gt;&lt;ref-type name="Journal Article"&gt;17&lt;/ref-type&gt;&lt;contributors&gt;&lt;authors&gt;&lt;author&gt;Yang, Jian&lt;/author&gt;&lt;author&gt;Lee, S. Hong&lt;/author&gt;&lt;author&gt;Goddard, Michael E.&lt;/author&gt;&lt;author&gt;Visscher, Peter M.&lt;/author&gt;&lt;/authors&gt;&lt;/contributors&gt;&lt;titles&gt;&lt;title&gt;GCTA: a tool for genome-wide complex trait analysis&lt;/title&gt;&lt;secondary-title&gt;The American Journal of Human Genetics&lt;/secondary-title&gt;&lt;/titles&gt;&lt;periodical&gt;&lt;full-title&gt;The American Journal of Human Genetics&lt;/full-title&gt;&lt;abbr-1&gt;Am. J. Hum. Genet.&lt;/abbr-1&gt;&lt;/periodical&gt;&lt;pages&gt;76-82&lt;/pages&gt;&lt;volume&gt;88&lt;/volume&gt;&lt;number&gt;1&lt;/number&gt;&lt;dates&gt;&lt;year&gt;2011&lt;/year&gt;&lt;pub-dates&gt;&lt;date&gt;Jan 7&lt;/date&gt;&lt;/pub-dates&gt;&lt;/dates&gt;&lt;isbn&gt;0002-9297&lt;/isbn&gt;&lt;accession-num&gt;WOS:000286501500007&lt;/accession-num&gt;&lt;urls&gt;&lt;related-urls&gt;&lt;url&gt;&amp;lt;Go to ISI&amp;gt;://WOS:000286501500007&lt;/url&gt;&lt;/related-urls&gt;&lt;/urls&gt;&lt;electronic-resource-num&gt;10.1016/j.ajhg.2010.11.011&lt;/electronic-resource-num&gt;&lt;/record&gt;&lt;/Cite&gt;&lt;/EndNote&gt;</w:instrText>
      </w:r>
      <w:r w:rsidR="00911E60" w:rsidRPr="00743856">
        <w:rPr>
          <w:szCs w:val="22"/>
        </w:rPr>
        <w:fldChar w:fldCharType="separate"/>
      </w:r>
      <w:r w:rsidR="00D20F8D" w:rsidRPr="00D20F8D">
        <w:rPr>
          <w:noProof/>
          <w:szCs w:val="22"/>
          <w:vertAlign w:val="superscript"/>
        </w:rPr>
        <w:t>18</w:t>
      </w:r>
      <w:r w:rsidR="00911E60" w:rsidRPr="00743856">
        <w:rPr>
          <w:szCs w:val="22"/>
        </w:rPr>
        <w:fldChar w:fldCharType="end"/>
      </w:r>
      <w:r w:rsidRPr="00743856">
        <w:rPr>
          <w:szCs w:val="22"/>
        </w:rPr>
        <w:t>. Individuals more than 6 standard deviations away from the mean of principal component 1 and principal component 2 were removed as potentially having African/Asian ancestry as shown in Amador et al</w:t>
      </w:r>
      <w:r w:rsidR="00911E60" w:rsidRPr="00743856">
        <w:rPr>
          <w:szCs w:val="22"/>
        </w:rPr>
        <w:fldChar w:fldCharType="begin"/>
      </w:r>
      <w:r w:rsidR="00222AE6" w:rsidRPr="00743856">
        <w:rPr>
          <w:szCs w:val="22"/>
        </w:rPr>
        <w:instrText xml:space="preserve"> ADDIN EN.CITE &lt;EndNote&gt;&lt;Cite&gt;&lt;Author&gt;Amador&lt;/Author&gt;&lt;Year&gt;2015&lt;/Year&gt;&lt;RecNum&gt;1061&lt;/RecNum&gt;&lt;DisplayText&gt;&lt;style face="superscript"&gt;14&lt;/style&gt;&lt;/DisplayText&gt;&lt;record&gt;&lt;rec-number&gt;1061&lt;/rec-number&gt;&lt;foreign-keys&gt;&lt;key app="EN" db-id="0ddz9a0eutfaaret09n5w29xa0avrda2asa0" timestamp="1435072904"&gt;1061&lt;/key&gt;&lt;/foreign-keys&gt;&lt;ref-type name="Journal Article"&gt;17&lt;/ref-type&gt;&lt;contributors&gt;&lt;authors&gt;&lt;author&gt;Amador, Carmen&lt;/author&gt;&lt;author&gt;Huffman, Jennifer&lt;/author&gt;&lt;author&gt;Trochet, Holly&lt;/author&gt;&lt;author&gt;Campbell, Archie&lt;/author&gt;&lt;author&gt;Porteous, David&lt;/author&gt;&lt;author&gt;Generation, Scotland&lt;/author&gt;&lt;author&gt;Wilson, James F.&lt;/author&gt;&lt;author&gt;Hastie, Nick&lt;/author&gt;&lt;author&gt;Vitart, Veronique&lt;/author&gt;&lt;author&gt;Hayward, Caroline&lt;/author&gt;&lt;author&gt;Navarro, Pau&lt;/author&gt;&lt;author&gt;Haley, Chris S.&lt;/author&gt;&lt;/authors&gt;&lt;/contributors&gt;&lt;titles&gt;&lt;title&gt;Recent genomic heritage in Scotland&lt;/title&gt;&lt;secondary-title&gt;BMC Genomics&lt;/secondary-title&gt;&lt;/titles&gt;&lt;periodical&gt;&lt;full-title&gt;BMC Genomics&lt;/full-title&gt;&lt;abbr-1&gt;BMC Genomics&lt;/abbr-1&gt;&lt;/periodical&gt;&lt;volume&gt;16:437&lt;/volume&gt;&lt;number&gt;Article&lt;/number&gt;&lt;dates&gt;&lt;year&gt;2015&lt;/year&gt;&lt;/dates&gt;&lt;isbn&gt;1471-2164&lt;/isbn&gt;&lt;urls&gt;&lt;/urls&gt;&lt;electronic-resource-num&gt;10.1186/s12864-015-1605-2&lt;/electronic-resource-num&gt;&lt;/record&gt;&lt;/Cite&gt;&lt;/EndNote&gt;</w:instrText>
      </w:r>
      <w:r w:rsidR="00911E60" w:rsidRPr="00743856">
        <w:rPr>
          <w:szCs w:val="22"/>
        </w:rPr>
        <w:fldChar w:fldCharType="separate"/>
      </w:r>
      <w:r w:rsidR="00222AE6" w:rsidRPr="00743856">
        <w:rPr>
          <w:noProof/>
          <w:szCs w:val="22"/>
          <w:vertAlign w:val="superscript"/>
        </w:rPr>
        <w:t>14</w:t>
      </w:r>
      <w:r w:rsidR="00911E60" w:rsidRPr="00743856">
        <w:rPr>
          <w:szCs w:val="22"/>
        </w:rPr>
        <w:fldChar w:fldCharType="end"/>
      </w:r>
      <w:r w:rsidRPr="00743856">
        <w:rPr>
          <w:szCs w:val="22"/>
        </w:rPr>
        <w:t xml:space="preserve">. After quality control individuals </w:t>
      </w:r>
      <w:r w:rsidR="00BA66EB" w:rsidRPr="00743856">
        <w:rPr>
          <w:szCs w:val="22"/>
        </w:rPr>
        <w:t xml:space="preserve">had </w:t>
      </w:r>
      <w:r w:rsidRPr="00743856">
        <w:rPr>
          <w:szCs w:val="22"/>
        </w:rPr>
        <w:t>genotype</w:t>
      </w:r>
      <w:r w:rsidR="00BA66EB" w:rsidRPr="00743856">
        <w:rPr>
          <w:szCs w:val="22"/>
        </w:rPr>
        <w:t>s</w:t>
      </w:r>
      <w:r w:rsidRPr="00743856">
        <w:rPr>
          <w:szCs w:val="22"/>
        </w:rPr>
        <w:t xml:space="preserve"> for 519,819 common SNP spread over the 22 autosomes. </w:t>
      </w:r>
      <w:r w:rsidRPr="00743856">
        <w:rPr>
          <w:rFonts w:cs="Times New Roman"/>
          <w:szCs w:val="22"/>
        </w:rPr>
        <w:t xml:space="preserve">Of the ~24,000 individuals in </w:t>
      </w:r>
      <w:r w:rsidRPr="00743856">
        <w:rPr>
          <w:szCs w:val="22"/>
        </w:rPr>
        <w:t>GS:SFHS</w:t>
      </w:r>
      <w:r w:rsidRPr="00743856">
        <w:rPr>
          <w:rFonts w:cs="Times New Roman"/>
          <w:szCs w:val="22"/>
        </w:rPr>
        <w:t xml:space="preserve">, the number of individuals without missing values for any of the covariates </w:t>
      </w:r>
      <w:r w:rsidR="00BA66EB" w:rsidRPr="00743856">
        <w:rPr>
          <w:rFonts w:cs="Times New Roman"/>
          <w:szCs w:val="22"/>
        </w:rPr>
        <w:t xml:space="preserve">used in our study </w:t>
      </w:r>
      <w:r w:rsidRPr="00743856">
        <w:rPr>
          <w:rFonts w:cs="Times New Roman"/>
          <w:szCs w:val="22"/>
        </w:rPr>
        <w:t xml:space="preserve">was </w:t>
      </w:r>
      <w:r w:rsidRPr="00743856">
        <w:rPr>
          <w:rFonts w:cs="Times New Roman"/>
          <w:i/>
          <w:szCs w:val="22"/>
        </w:rPr>
        <w:t>N</w:t>
      </w:r>
      <w:r w:rsidRPr="00743856">
        <w:rPr>
          <w:rFonts w:cs="Times New Roman"/>
          <w:szCs w:val="22"/>
        </w:rPr>
        <w:t xml:space="preserve"> = 11,118 </w:t>
      </w:r>
      <w:r w:rsidRPr="00743856">
        <w:rPr>
          <w:szCs w:val="22"/>
        </w:rPr>
        <w:t>(4,646 males and 6,472 females)</w:t>
      </w:r>
      <w:r w:rsidRPr="00743856">
        <w:rPr>
          <w:rFonts w:cs="Times New Roman"/>
          <w:szCs w:val="22"/>
        </w:rPr>
        <w:t xml:space="preserve"> so we used this set of samples for all the analyses in order to allow comparisons between the models.</w:t>
      </w:r>
    </w:p>
    <w:p w14:paraId="494DD935" w14:textId="184D28A2" w:rsidR="000256B1" w:rsidRPr="00743856" w:rsidRDefault="000256B1" w:rsidP="00923107">
      <w:pPr>
        <w:rPr>
          <w:b/>
        </w:rPr>
      </w:pPr>
      <w:r w:rsidRPr="00743856">
        <w:rPr>
          <w:b/>
        </w:rPr>
        <w:t>Phenotypes</w:t>
      </w:r>
    </w:p>
    <w:p w14:paraId="13BD54F1" w14:textId="2552BDB6" w:rsidR="00921186" w:rsidRPr="00743856" w:rsidRDefault="000256B1" w:rsidP="00F66ABC">
      <w:pPr>
        <w:spacing w:after="0" w:line="480" w:lineRule="auto"/>
        <w:rPr>
          <w:b/>
        </w:rPr>
      </w:pPr>
      <w:r w:rsidRPr="00743856">
        <w:rPr>
          <w:szCs w:val="22"/>
        </w:rPr>
        <w:t xml:space="preserve">We used measured phenotypes for 11 complex traits classified as anthropometric (height, weight, </w:t>
      </w:r>
      <w:r w:rsidR="006D2256" w:rsidRPr="00743856">
        <w:rPr>
          <w:szCs w:val="22"/>
        </w:rPr>
        <w:t xml:space="preserve">body fat measured by </w:t>
      </w:r>
      <w:r w:rsidRPr="00743856">
        <w:rPr>
          <w:szCs w:val="22"/>
        </w:rPr>
        <w:t xml:space="preserve">bio-impedance </w:t>
      </w:r>
      <w:r w:rsidR="006D2256" w:rsidRPr="00743856">
        <w:rPr>
          <w:szCs w:val="22"/>
        </w:rPr>
        <w:t xml:space="preserve">analysis </w:t>
      </w:r>
      <w:r w:rsidRPr="00743856">
        <w:rPr>
          <w:szCs w:val="22"/>
        </w:rPr>
        <w:t>(BIA fat), waist circumference, hips circumference, waist-to-hips ratio (WHR=waist/hips); body mass index (BMI=weight/height</w:t>
      </w:r>
      <w:r w:rsidRPr="00743856">
        <w:rPr>
          <w:szCs w:val="22"/>
          <w:vertAlign w:val="superscript"/>
        </w:rPr>
        <w:t>2</w:t>
      </w:r>
      <w:r w:rsidRPr="00743856">
        <w:rPr>
          <w:szCs w:val="22"/>
        </w:rPr>
        <w:t>), a body shape index</w:t>
      </w:r>
      <w:r w:rsidR="00967A6C" w:rsidRPr="00743856">
        <w:rPr>
          <w:szCs w:val="22"/>
        </w:rPr>
        <w:fldChar w:fldCharType="begin"/>
      </w:r>
      <w:r w:rsidR="00B76C81">
        <w:rPr>
          <w:szCs w:val="22"/>
        </w:rPr>
        <w:instrText xml:space="preserve"> ADDIN EN.CITE &lt;EndNote&gt;&lt;Cite&gt;&lt;Author&gt;Krakauer&lt;/Author&gt;&lt;Year&gt;2012&lt;/Year&gt;&lt;RecNum&gt;932&lt;/RecNum&gt;&lt;DisplayText&gt;&lt;style face="superscript"&gt;25&lt;/style&gt;&lt;/DisplayText&gt;&lt;record&gt;&lt;rec-number&gt;932&lt;/rec-number&gt;&lt;foreign-keys&gt;&lt;key app="EN" db-id="0ddz9a0eutfaaret09n5w29xa0avrda2asa0" timestamp="0"&gt;932&lt;/key&gt;&lt;key app="ENWeb" db-id="TLwtNgrtqgcAAH5xNvQ"&gt;695&lt;/key&gt;&lt;/foreign-keys&gt;&lt;ref-type name="Journal Article"&gt;17&lt;/ref-type&gt;&lt;contributors&gt;&lt;authors&gt;&lt;author&gt;Krakauer, Nir Y.&lt;/author&gt;&lt;author&gt;Krakauer, Jesse C.&lt;/author&gt;&lt;/authors&gt;&lt;/contributors&gt;&lt;titles&gt;&lt;title&gt;A new body shape index predicts mortality hazard independently of body mass index&lt;/title&gt;&lt;secondary-title&gt;PLOS ONE&lt;/secondary-title&gt;&lt;/titles&gt;&lt;periodical&gt;&lt;full-title&gt;PLOS ONE&lt;/full-title&gt;&lt;abbr-1&gt;PLOS One&lt;/abbr-1&gt;&lt;/periodical&gt;&lt;pages&gt;e39504&lt;/pages&gt;&lt;volume&gt;7&lt;/volume&gt;&lt;number&gt;7&lt;/number&gt;&lt;dates&gt;&lt;year&gt;2012&lt;/year&gt;&lt;/dates&gt;&lt;publisher&gt;Public Library of Science&lt;/publisher&gt;&lt;urls&gt;&lt;related-urls&gt;&lt;url&gt;http://dx.doi.org/10.1371%2Fjournal.pone.0039504&lt;/url&gt;&lt;/related-urls&gt;&lt;/urls&gt;&lt;electronic-resource-num&gt;10.1371/journal.pone.0039504&lt;/electronic-resource-num&gt;&lt;/record&gt;&lt;/Cite&gt;&lt;/EndNote&gt;</w:instrText>
      </w:r>
      <w:r w:rsidR="00967A6C" w:rsidRPr="00743856">
        <w:rPr>
          <w:szCs w:val="22"/>
        </w:rPr>
        <w:fldChar w:fldCharType="separate"/>
      </w:r>
      <w:r w:rsidR="00B76C81" w:rsidRPr="00B76C81">
        <w:rPr>
          <w:noProof/>
          <w:szCs w:val="22"/>
          <w:vertAlign w:val="superscript"/>
        </w:rPr>
        <w:t>25</w:t>
      </w:r>
      <w:r w:rsidR="00967A6C" w:rsidRPr="00743856">
        <w:rPr>
          <w:szCs w:val="22"/>
        </w:rPr>
        <w:fldChar w:fldCharType="end"/>
      </w:r>
      <w:r w:rsidRPr="00743856">
        <w:rPr>
          <w:szCs w:val="22"/>
        </w:rPr>
        <w:t xml:space="preserve"> (ABSI=Waist/(BMI</w:t>
      </w:r>
      <w:r w:rsidRPr="00743856">
        <w:rPr>
          <w:szCs w:val="22"/>
          <w:vertAlign w:val="superscript"/>
        </w:rPr>
        <w:t>2/3</w:t>
      </w:r>
      <w:r w:rsidRPr="00743856">
        <w:rPr>
          <w:szCs w:val="22"/>
        </w:rPr>
        <w:t>*Height</w:t>
      </w:r>
      <w:r w:rsidRPr="00743856">
        <w:rPr>
          <w:szCs w:val="22"/>
          <w:vertAlign w:val="superscript"/>
        </w:rPr>
        <w:t>1/2</w:t>
      </w:r>
      <w:r w:rsidRPr="00743856">
        <w:rPr>
          <w:szCs w:val="22"/>
        </w:rPr>
        <w:t>))) and metabolic traits (levels of creatinine, total cholesterol (TC) and high density lipoprotein (HDL) in serum. Natural logarithm transformations were performed for all traits except for height and BIA fat, to obtain approximate normal distributions. Phenotypes with values greater or smaller than the mean ± 4 standard deviations (after transformation and adjusting for sex, age and age</w:t>
      </w:r>
      <w:r w:rsidRPr="00743856">
        <w:rPr>
          <w:szCs w:val="22"/>
          <w:vertAlign w:val="superscript"/>
        </w:rPr>
        <w:t>2</w:t>
      </w:r>
      <w:r w:rsidRPr="00743856">
        <w:rPr>
          <w:szCs w:val="22"/>
        </w:rPr>
        <w:t>) were set to missing (</w:t>
      </w:r>
      <w:r w:rsidR="00913C81" w:rsidRPr="00743856">
        <w:rPr>
          <w:szCs w:val="22"/>
        </w:rPr>
        <w:t>Supplementary Table 1</w:t>
      </w:r>
      <w:r w:rsidRPr="00743856">
        <w:rPr>
          <w:szCs w:val="22"/>
        </w:rPr>
        <w:t xml:space="preserve">). </w:t>
      </w:r>
      <w:r w:rsidR="006D2256" w:rsidRPr="00743856">
        <w:rPr>
          <w:szCs w:val="22"/>
        </w:rPr>
        <w:t>B</w:t>
      </w:r>
      <w:r w:rsidRPr="00743856">
        <w:rPr>
          <w:szCs w:val="22"/>
        </w:rPr>
        <w:t>oxplot</w:t>
      </w:r>
      <w:r w:rsidR="006D2256" w:rsidRPr="00743856">
        <w:rPr>
          <w:szCs w:val="22"/>
        </w:rPr>
        <w:t>s</w:t>
      </w:r>
      <w:r w:rsidRPr="00743856">
        <w:rPr>
          <w:szCs w:val="22"/>
        </w:rPr>
        <w:t xml:space="preserve"> </w:t>
      </w:r>
      <w:r w:rsidR="006D2256" w:rsidRPr="00743856">
        <w:rPr>
          <w:szCs w:val="22"/>
        </w:rPr>
        <w:t>for each trait of individuals living in each region</w:t>
      </w:r>
      <w:r w:rsidRPr="00743856">
        <w:rPr>
          <w:szCs w:val="22"/>
        </w:rPr>
        <w:t xml:space="preserve"> </w:t>
      </w:r>
      <w:r w:rsidR="006D2256" w:rsidRPr="00743856">
        <w:rPr>
          <w:szCs w:val="22"/>
        </w:rPr>
        <w:t xml:space="preserve">(corresponding to </w:t>
      </w:r>
      <w:r w:rsidRPr="00743856">
        <w:rPr>
          <w:szCs w:val="22"/>
        </w:rPr>
        <w:t>different council areas</w:t>
      </w:r>
      <w:r w:rsidR="006D2256" w:rsidRPr="00743856">
        <w:rPr>
          <w:szCs w:val="22"/>
        </w:rPr>
        <w:t>)</w:t>
      </w:r>
      <w:r w:rsidRPr="00743856">
        <w:rPr>
          <w:szCs w:val="22"/>
        </w:rPr>
        <w:t xml:space="preserve"> </w:t>
      </w:r>
      <w:r w:rsidR="006D2256" w:rsidRPr="00743856">
        <w:rPr>
          <w:szCs w:val="22"/>
        </w:rPr>
        <w:t xml:space="preserve">are </w:t>
      </w:r>
      <w:r w:rsidRPr="00743856">
        <w:rPr>
          <w:szCs w:val="22"/>
        </w:rPr>
        <w:t xml:space="preserve">plotted in </w:t>
      </w:r>
      <w:r w:rsidR="00913C81" w:rsidRPr="00743856">
        <w:rPr>
          <w:szCs w:val="22"/>
        </w:rPr>
        <w:t>Supplementary Fig</w:t>
      </w:r>
      <w:r w:rsidR="00350BD2" w:rsidRPr="00743856">
        <w:rPr>
          <w:szCs w:val="22"/>
        </w:rPr>
        <w:t>ure</w:t>
      </w:r>
      <w:r w:rsidR="00913C81" w:rsidRPr="00743856">
        <w:rPr>
          <w:szCs w:val="22"/>
        </w:rPr>
        <w:t xml:space="preserve"> </w:t>
      </w:r>
      <w:r w:rsidRPr="00743856">
        <w:rPr>
          <w:szCs w:val="22"/>
        </w:rPr>
        <w:t>2.</w:t>
      </w:r>
    </w:p>
    <w:p w14:paraId="77D4F636" w14:textId="4AD27BAB" w:rsidR="000256B1" w:rsidRPr="00743856" w:rsidRDefault="000256B1" w:rsidP="00923107">
      <w:pPr>
        <w:rPr>
          <w:b/>
        </w:rPr>
      </w:pPr>
      <w:r w:rsidRPr="00743856">
        <w:rPr>
          <w:b/>
        </w:rPr>
        <w:t>Covariates</w:t>
      </w:r>
    </w:p>
    <w:p w14:paraId="3FF67EA9" w14:textId="30D59213" w:rsidR="000256B1" w:rsidRPr="00743856" w:rsidRDefault="000256B1" w:rsidP="006C2A40">
      <w:pPr>
        <w:spacing w:after="0" w:line="480" w:lineRule="auto"/>
        <w:rPr>
          <w:szCs w:val="22"/>
        </w:rPr>
      </w:pPr>
      <w:r w:rsidRPr="00743856">
        <w:rPr>
          <w:szCs w:val="22"/>
        </w:rPr>
        <w:t xml:space="preserve">We explored a large set of </w:t>
      </w:r>
      <w:r w:rsidR="00CA41D9" w:rsidRPr="00743856">
        <w:rPr>
          <w:szCs w:val="22"/>
        </w:rPr>
        <w:t xml:space="preserve">covariates </w:t>
      </w:r>
      <w:r w:rsidRPr="00743856">
        <w:rPr>
          <w:szCs w:val="22"/>
        </w:rPr>
        <w:t xml:space="preserve">representing </w:t>
      </w:r>
      <w:r w:rsidR="006D2256" w:rsidRPr="00743856">
        <w:rPr>
          <w:szCs w:val="22"/>
        </w:rPr>
        <w:t xml:space="preserve">potential </w:t>
      </w:r>
      <w:r w:rsidRPr="00743856">
        <w:rPr>
          <w:szCs w:val="22"/>
        </w:rPr>
        <w:t xml:space="preserve">environmental </w:t>
      </w:r>
      <w:r w:rsidR="006D2256" w:rsidRPr="00743856">
        <w:rPr>
          <w:szCs w:val="22"/>
        </w:rPr>
        <w:t xml:space="preserve">factors influencing </w:t>
      </w:r>
      <w:r w:rsidRPr="00743856">
        <w:rPr>
          <w:szCs w:val="22"/>
        </w:rPr>
        <w:t xml:space="preserve">differences between individuals in the study. We fitted </w:t>
      </w:r>
      <w:r w:rsidR="006D2256" w:rsidRPr="00743856">
        <w:rPr>
          <w:szCs w:val="22"/>
        </w:rPr>
        <w:t xml:space="preserve">these factors as putative predictors of trait variation </w:t>
      </w:r>
      <w:r w:rsidRPr="00743856">
        <w:rPr>
          <w:szCs w:val="22"/>
        </w:rPr>
        <w:t xml:space="preserve">in </w:t>
      </w:r>
      <w:r w:rsidR="00CA41D9" w:rsidRPr="00743856">
        <w:rPr>
          <w:szCs w:val="22"/>
        </w:rPr>
        <w:t xml:space="preserve">statistical </w:t>
      </w:r>
      <w:r w:rsidRPr="00743856">
        <w:rPr>
          <w:szCs w:val="22"/>
        </w:rPr>
        <w:t xml:space="preserve">models as discrete or continuous covariates depending on their nature. The covariates </w:t>
      </w:r>
      <w:r w:rsidR="00CA41D9" w:rsidRPr="00743856">
        <w:rPr>
          <w:szCs w:val="22"/>
        </w:rPr>
        <w:t xml:space="preserve">lay </w:t>
      </w:r>
      <w:r w:rsidRPr="00743856">
        <w:rPr>
          <w:szCs w:val="22"/>
        </w:rPr>
        <w:t xml:space="preserve">in three categories: </w:t>
      </w:r>
      <w:r w:rsidR="00CA41D9" w:rsidRPr="00743856">
        <w:rPr>
          <w:szCs w:val="22"/>
        </w:rPr>
        <w:t>basic</w:t>
      </w:r>
      <w:r w:rsidRPr="00743856">
        <w:rPr>
          <w:szCs w:val="22"/>
        </w:rPr>
        <w:t xml:space="preserve">, socioeconomic and lifestyle. </w:t>
      </w:r>
      <w:r w:rsidR="00CA41D9" w:rsidRPr="00743856">
        <w:rPr>
          <w:szCs w:val="22"/>
        </w:rPr>
        <w:t xml:space="preserve">Basic </w:t>
      </w:r>
      <w:r w:rsidRPr="00743856">
        <w:rPr>
          <w:szCs w:val="22"/>
        </w:rPr>
        <w:t xml:space="preserve">covariates </w:t>
      </w:r>
      <w:r w:rsidR="00CA41D9" w:rsidRPr="00743856">
        <w:rPr>
          <w:szCs w:val="22"/>
        </w:rPr>
        <w:t xml:space="preserve">were </w:t>
      </w:r>
      <w:r w:rsidRPr="00743856">
        <w:rPr>
          <w:szCs w:val="22"/>
        </w:rPr>
        <w:t>sex, age, age</w:t>
      </w:r>
      <w:r w:rsidRPr="00743856">
        <w:rPr>
          <w:szCs w:val="22"/>
          <w:vertAlign w:val="superscript"/>
        </w:rPr>
        <w:t>2</w:t>
      </w:r>
      <w:r w:rsidRPr="00743856">
        <w:rPr>
          <w:szCs w:val="22"/>
        </w:rPr>
        <w:t xml:space="preserve"> and clinic where the phenotypes were </w:t>
      </w:r>
      <w:r w:rsidR="00A646BD" w:rsidRPr="00743856">
        <w:rPr>
          <w:szCs w:val="22"/>
        </w:rPr>
        <w:t>measured;</w:t>
      </w:r>
      <w:r w:rsidRPr="00743856">
        <w:rPr>
          <w:szCs w:val="22"/>
        </w:rPr>
        <w:t xml:space="preserve"> </w:t>
      </w:r>
      <w:r w:rsidR="00CA41D9" w:rsidRPr="00743856">
        <w:rPr>
          <w:szCs w:val="22"/>
        </w:rPr>
        <w:t>s</w:t>
      </w:r>
      <w:r w:rsidRPr="00743856">
        <w:rPr>
          <w:szCs w:val="22"/>
        </w:rPr>
        <w:t xml:space="preserve">ocioeconomic covariates </w:t>
      </w:r>
      <w:r w:rsidR="00CA41D9" w:rsidRPr="00743856">
        <w:rPr>
          <w:szCs w:val="22"/>
        </w:rPr>
        <w:t xml:space="preserve">were </w:t>
      </w:r>
      <w:r w:rsidRPr="00743856">
        <w:rPr>
          <w:szCs w:val="22"/>
        </w:rPr>
        <w:t>Scottish index of multiple deprivation (SIMD, a deprivation ranking based on living area</w:t>
      </w:r>
      <w:r w:rsidR="00967A6C" w:rsidRPr="00743856">
        <w:rPr>
          <w:szCs w:val="22"/>
        </w:rPr>
        <w:fldChar w:fldCharType="begin"/>
      </w:r>
      <w:r w:rsidR="00D20F8D">
        <w:rPr>
          <w:szCs w:val="22"/>
        </w:rPr>
        <w:instrText xml:space="preserve"> ADDIN EN.CITE &lt;EndNote&gt;&lt;Cite&gt;&lt;Author&gt;Scottish Government&lt;/Author&gt;&lt;RecNum&gt;1094&lt;/RecNum&gt;&lt;DisplayText&gt;&lt;style face="superscript"&gt;20&lt;/style&gt;&lt;/DisplayText&gt;&lt;record&gt;&lt;rec-number&gt;1094&lt;/rec-number&gt;&lt;foreign-keys&gt;&lt;key app="EN" db-id="0ddz9a0eutfaaret09n5w29xa0avrda2asa0" timestamp="1443691965"&gt;1094&lt;/key&gt;&lt;/foreign-keys&gt;&lt;ref-type name="Web Page"&gt;12&lt;/ref-type&gt;&lt;contributors&gt;&lt;authors&gt;&lt;author&gt;Scottish Government,&lt;/author&gt;&lt;/authors&gt;&lt;/contributors&gt;&lt;titles&gt;&lt;title&gt;Scottish Index of Multiple Deprivation&lt;/title&gt;&lt;/titles&gt;&lt;number&gt;01/10/2015&lt;/number&gt;&lt;dates&gt;&lt;/dates&gt;&lt;urls&gt;&lt;related-urls&gt;&lt;url&gt;http://www.scotland.gov.uk/Topics/Statistics/SIMD&lt;/url&gt;&lt;/related-urls&gt;&lt;/urls&gt;&lt;/record&gt;&lt;/Cite&gt;&lt;/EndNote&gt;</w:instrText>
      </w:r>
      <w:r w:rsidR="00967A6C" w:rsidRPr="00743856">
        <w:rPr>
          <w:szCs w:val="22"/>
        </w:rPr>
        <w:fldChar w:fldCharType="separate"/>
      </w:r>
      <w:r w:rsidR="00D20F8D" w:rsidRPr="00D20F8D">
        <w:rPr>
          <w:noProof/>
          <w:szCs w:val="22"/>
          <w:vertAlign w:val="superscript"/>
        </w:rPr>
        <w:t>20</w:t>
      </w:r>
      <w:r w:rsidR="00967A6C" w:rsidRPr="00743856">
        <w:rPr>
          <w:szCs w:val="22"/>
        </w:rPr>
        <w:fldChar w:fldCharType="end"/>
      </w:r>
      <w:r w:rsidRPr="00743856">
        <w:rPr>
          <w:szCs w:val="22"/>
        </w:rPr>
        <w:t>), years of education, household size, vehicle ratio and job status. Lifestyle covariates are alcohol units</w:t>
      </w:r>
      <w:r w:rsidR="009A2C00" w:rsidRPr="00743856">
        <w:rPr>
          <w:szCs w:val="22"/>
        </w:rPr>
        <w:t xml:space="preserve"> consumption</w:t>
      </w:r>
      <w:r w:rsidRPr="00743856">
        <w:rPr>
          <w:szCs w:val="22"/>
        </w:rPr>
        <w:t xml:space="preserve">, smoking status, activity level, fruit units </w:t>
      </w:r>
      <w:r w:rsidR="009A2C00" w:rsidRPr="00743856">
        <w:rPr>
          <w:szCs w:val="22"/>
        </w:rPr>
        <w:t xml:space="preserve">eaten </w:t>
      </w:r>
      <w:r w:rsidRPr="00743856">
        <w:rPr>
          <w:szCs w:val="22"/>
        </w:rPr>
        <w:t xml:space="preserve">per day, and consumption of different foods (fruit, vegetables, fish, meat, eggs and dairy). A detailed description of these </w:t>
      </w:r>
      <w:r w:rsidR="00125C47" w:rsidRPr="00743856">
        <w:rPr>
          <w:szCs w:val="22"/>
        </w:rPr>
        <w:t xml:space="preserve">variables </w:t>
      </w:r>
      <w:r w:rsidRPr="00743856">
        <w:rPr>
          <w:szCs w:val="22"/>
        </w:rPr>
        <w:t xml:space="preserve">is shown in </w:t>
      </w:r>
      <w:r w:rsidR="00C0320A" w:rsidRPr="00743856">
        <w:rPr>
          <w:szCs w:val="22"/>
        </w:rPr>
        <w:t>Supplementary Table 2</w:t>
      </w:r>
      <w:r w:rsidRPr="00743856">
        <w:rPr>
          <w:szCs w:val="22"/>
        </w:rPr>
        <w:t xml:space="preserve"> and additional information on how the quality control was performed is </w:t>
      </w:r>
      <w:r w:rsidR="00CA41D9" w:rsidRPr="00743856">
        <w:rPr>
          <w:szCs w:val="22"/>
        </w:rPr>
        <w:t xml:space="preserve">given </w:t>
      </w:r>
      <w:r w:rsidRPr="00743856">
        <w:rPr>
          <w:szCs w:val="22"/>
        </w:rPr>
        <w:t xml:space="preserve">in </w:t>
      </w:r>
      <w:r w:rsidR="00E82DC4" w:rsidRPr="00743856">
        <w:rPr>
          <w:szCs w:val="22"/>
        </w:rPr>
        <w:t xml:space="preserve">Supplementary Note </w:t>
      </w:r>
      <w:r w:rsidRPr="00743856">
        <w:rPr>
          <w:szCs w:val="22"/>
        </w:rPr>
        <w:t xml:space="preserve">1. </w:t>
      </w:r>
    </w:p>
    <w:p w14:paraId="6E65FBC6" w14:textId="3FAF0890" w:rsidR="000256B1" w:rsidRPr="00743856" w:rsidRDefault="000256B1" w:rsidP="006C2A40">
      <w:pPr>
        <w:spacing w:after="0" w:line="480" w:lineRule="auto"/>
        <w:rPr>
          <w:szCs w:val="22"/>
        </w:rPr>
      </w:pPr>
      <w:r w:rsidRPr="00743856">
        <w:rPr>
          <w:szCs w:val="22"/>
        </w:rPr>
        <w:t>Information on the</w:t>
      </w:r>
      <w:r w:rsidR="00E36D69" w:rsidRPr="00743856">
        <w:rPr>
          <w:szCs w:val="22"/>
        </w:rPr>
        <w:t xml:space="preserve"> postcode </w:t>
      </w:r>
      <w:r w:rsidR="00370A53" w:rsidRPr="00743856">
        <w:rPr>
          <w:szCs w:val="22"/>
        </w:rPr>
        <w:t>at which</w:t>
      </w:r>
      <w:r w:rsidR="00CA41D9" w:rsidRPr="00743856">
        <w:rPr>
          <w:szCs w:val="22"/>
        </w:rPr>
        <w:t xml:space="preserve"> </w:t>
      </w:r>
      <w:r w:rsidRPr="00743856">
        <w:rPr>
          <w:szCs w:val="22"/>
        </w:rPr>
        <w:t>individual</w:t>
      </w:r>
      <w:r w:rsidR="00E36D69" w:rsidRPr="00743856">
        <w:rPr>
          <w:szCs w:val="22"/>
        </w:rPr>
        <w:t xml:space="preserve">s </w:t>
      </w:r>
      <w:r w:rsidR="00CA41D9" w:rsidRPr="00743856">
        <w:rPr>
          <w:szCs w:val="22"/>
        </w:rPr>
        <w:t xml:space="preserve">were living at the time when their data were recorded </w:t>
      </w:r>
      <w:r w:rsidRPr="00743856">
        <w:rPr>
          <w:szCs w:val="22"/>
        </w:rPr>
        <w:t>was also available. The individuals were allocated to their corresponding council area based on the</w:t>
      </w:r>
      <w:r w:rsidR="00E36D69" w:rsidRPr="00743856">
        <w:rPr>
          <w:szCs w:val="22"/>
        </w:rPr>
        <w:t>se</w:t>
      </w:r>
      <w:r w:rsidRPr="00743856">
        <w:rPr>
          <w:szCs w:val="22"/>
        </w:rPr>
        <w:t xml:space="preserve"> postcodes. A more detailed description on the correspondence between postcodes and </w:t>
      </w:r>
      <w:r w:rsidR="00665B87" w:rsidRPr="00743856">
        <w:rPr>
          <w:szCs w:val="22"/>
        </w:rPr>
        <w:t xml:space="preserve">regions </w:t>
      </w:r>
      <w:r w:rsidRPr="00743856">
        <w:rPr>
          <w:szCs w:val="22"/>
        </w:rPr>
        <w:t>is shown in</w:t>
      </w:r>
      <w:r w:rsidR="00C0320A" w:rsidRPr="00743856">
        <w:rPr>
          <w:szCs w:val="22"/>
        </w:rPr>
        <w:t xml:space="preserve"> Supplementary Table 3</w:t>
      </w:r>
      <w:r w:rsidRPr="00743856">
        <w:rPr>
          <w:szCs w:val="22"/>
        </w:rPr>
        <w:t xml:space="preserve">. The distribution or incidence of the covariates in the different council areas is plotted in </w:t>
      </w:r>
      <w:r w:rsidR="00C0320A" w:rsidRPr="00743856">
        <w:rPr>
          <w:szCs w:val="22"/>
        </w:rPr>
        <w:t>Supplementary Fig</w:t>
      </w:r>
      <w:r w:rsidR="00350BD2" w:rsidRPr="00743856">
        <w:rPr>
          <w:szCs w:val="22"/>
        </w:rPr>
        <w:t>ure</w:t>
      </w:r>
      <w:r w:rsidR="00C0320A" w:rsidRPr="00743856">
        <w:rPr>
          <w:szCs w:val="22"/>
        </w:rPr>
        <w:t xml:space="preserve"> 3</w:t>
      </w:r>
      <w:r w:rsidRPr="00743856">
        <w:rPr>
          <w:szCs w:val="22"/>
        </w:rPr>
        <w:t>.</w:t>
      </w:r>
    </w:p>
    <w:p w14:paraId="5978C7B9" w14:textId="5B4E85A2" w:rsidR="000256B1" w:rsidRPr="00743856" w:rsidRDefault="000256B1" w:rsidP="006C2A40">
      <w:pPr>
        <w:spacing w:after="0" w:line="480" w:lineRule="auto"/>
        <w:rPr>
          <w:szCs w:val="22"/>
        </w:rPr>
      </w:pPr>
      <w:r w:rsidRPr="00743856">
        <w:rPr>
          <w:szCs w:val="22"/>
        </w:rPr>
        <w:t>We also calculated a set of variables that represent genomic geographic origin through a principal component analysis (PCA). To do so, we created a pruned subset of SNPs in approximate linkage equilibrium with each other and we removed markers from chromosome 6 in the Major Histocompatibility Complex (MHC) region and markers in the 8p23.1 region</w:t>
      </w:r>
      <w:r w:rsidR="00B22CCB" w:rsidRPr="00743856">
        <w:rPr>
          <w:szCs w:val="22"/>
        </w:rPr>
        <w:fldChar w:fldCharType="begin"/>
      </w:r>
      <w:r w:rsidR="00B22CCB" w:rsidRPr="00743856">
        <w:rPr>
          <w:szCs w:val="22"/>
        </w:rPr>
        <w:instrText xml:space="preserve"> ADDIN EN.CITE &lt;EndNote&gt;&lt;Cite&gt;&lt;Author&gt;Amador&lt;/Author&gt;&lt;Year&gt;2015&lt;/Year&gt;&lt;RecNum&gt;1061&lt;/RecNum&gt;&lt;DisplayText&gt;&lt;style face="superscript"&gt;14&lt;/style&gt;&lt;/DisplayText&gt;&lt;record&gt;&lt;rec-number&gt;1061&lt;/rec-number&gt;&lt;foreign-keys&gt;&lt;key app="EN" db-id="0ddz9a0eutfaaret09n5w29xa0avrda2asa0" timestamp="1435072904"&gt;1061&lt;/key&gt;&lt;/foreign-keys&gt;&lt;ref-type name="Journal Article"&gt;17&lt;/ref-type&gt;&lt;contributors&gt;&lt;authors&gt;&lt;author&gt;Amador, Carmen&lt;/author&gt;&lt;author&gt;Huffman, Jennifer&lt;/author&gt;&lt;author&gt;Trochet, Holly&lt;/author&gt;&lt;author&gt;Campbell, Archie&lt;/author&gt;&lt;author&gt;Porteous, David&lt;/author&gt;&lt;author&gt;Generation, Scotland&lt;/author&gt;&lt;author&gt;Wilson, James F.&lt;/author&gt;&lt;author&gt;Hastie, Nick&lt;/author&gt;&lt;author&gt;Vitart, Veronique&lt;/author&gt;&lt;author&gt;Hayward, Caroline&lt;/author&gt;&lt;author&gt;Navarro, Pau&lt;/author&gt;&lt;author&gt;Haley, Chris S.&lt;/author&gt;&lt;/authors&gt;&lt;/contributors&gt;&lt;titles&gt;&lt;title&gt;Recent genomic heritage in Scotland&lt;/title&gt;&lt;secondary-title&gt;BMC Genomics&lt;/secondary-title&gt;&lt;/titles&gt;&lt;periodical&gt;&lt;full-title&gt;BMC Genomics&lt;/full-title&gt;&lt;abbr-1&gt;BMC Genomics&lt;/abbr-1&gt;&lt;/periodical&gt;&lt;volume&gt;16:437&lt;/volume&gt;&lt;number&gt;Article&lt;/number&gt;&lt;dates&gt;&lt;year&gt;2015&lt;/year&gt;&lt;/dates&gt;&lt;isbn&gt;1471-2164&lt;/isbn&gt;&lt;urls&gt;&lt;/urls&gt;&lt;electronic-resource-num&gt;10.1186/s12864-015-1605-2&lt;/electronic-resource-num&gt;&lt;/record&gt;&lt;/Cite&gt;&lt;/EndNote&gt;</w:instrText>
      </w:r>
      <w:r w:rsidR="00B22CCB" w:rsidRPr="00743856">
        <w:rPr>
          <w:szCs w:val="22"/>
        </w:rPr>
        <w:fldChar w:fldCharType="separate"/>
      </w:r>
      <w:r w:rsidR="00B22CCB" w:rsidRPr="00743856">
        <w:rPr>
          <w:noProof/>
          <w:szCs w:val="22"/>
          <w:vertAlign w:val="superscript"/>
        </w:rPr>
        <w:t>14</w:t>
      </w:r>
      <w:r w:rsidR="00B22CCB" w:rsidRPr="00743856">
        <w:rPr>
          <w:szCs w:val="22"/>
        </w:rPr>
        <w:fldChar w:fldCharType="end"/>
      </w:r>
      <w:r w:rsidRPr="00743856">
        <w:rPr>
          <w:szCs w:val="22"/>
        </w:rPr>
        <w:t>. We kept only unrelated individuals (i.e., by removing one individual in each pair with a genomic relationship coefficient larger than 0.025). We performed a PCA in this subset (</w:t>
      </w:r>
      <w:r w:rsidRPr="00743856">
        <w:rPr>
          <w:i/>
          <w:szCs w:val="22"/>
        </w:rPr>
        <w:t>N</w:t>
      </w:r>
      <w:r w:rsidRPr="00743856">
        <w:rPr>
          <w:i/>
          <w:szCs w:val="22"/>
          <w:vertAlign w:val="subscript"/>
        </w:rPr>
        <w:t>ind</w:t>
      </w:r>
      <w:r w:rsidRPr="00743856">
        <w:rPr>
          <w:szCs w:val="22"/>
        </w:rPr>
        <w:t xml:space="preserve"> = 7,370, </w:t>
      </w:r>
      <w:r w:rsidRPr="00743856">
        <w:rPr>
          <w:i/>
          <w:szCs w:val="22"/>
        </w:rPr>
        <w:t>N</w:t>
      </w:r>
      <w:r w:rsidRPr="00743856">
        <w:rPr>
          <w:i/>
          <w:szCs w:val="22"/>
          <w:vertAlign w:val="subscript"/>
        </w:rPr>
        <w:t>SNP</w:t>
      </w:r>
      <w:r w:rsidRPr="00743856">
        <w:rPr>
          <w:szCs w:val="22"/>
        </w:rPr>
        <w:t xml:space="preserve"> = 91,390)</w:t>
      </w:r>
      <w:r w:rsidR="00EA61FD" w:rsidRPr="00743856">
        <w:rPr>
          <w:szCs w:val="22"/>
        </w:rPr>
        <w:t>,</w:t>
      </w:r>
      <w:r w:rsidRPr="00743856">
        <w:rPr>
          <w:szCs w:val="22"/>
        </w:rPr>
        <w:t xml:space="preserve"> </w:t>
      </w:r>
      <w:r w:rsidR="00EA61FD" w:rsidRPr="00743856">
        <w:rPr>
          <w:szCs w:val="22"/>
        </w:rPr>
        <w:t>w</w:t>
      </w:r>
      <w:r w:rsidRPr="00743856">
        <w:rPr>
          <w:szCs w:val="22"/>
        </w:rPr>
        <w:t xml:space="preserve">e calculated the loadings of the SNPs contributing to each of the first 10 principal components, and we computed the values for these principal components for </w:t>
      </w:r>
      <w:r w:rsidR="00EA61FD" w:rsidRPr="00743856">
        <w:rPr>
          <w:szCs w:val="22"/>
        </w:rPr>
        <w:t xml:space="preserve">the whole </w:t>
      </w:r>
      <w:r w:rsidR="00EA61FD" w:rsidRPr="00743856">
        <w:rPr>
          <w:rFonts w:cs="Times New Roman"/>
          <w:szCs w:val="22"/>
        </w:rPr>
        <w:t>11,118</w:t>
      </w:r>
      <w:r w:rsidRPr="00743856">
        <w:rPr>
          <w:szCs w:val="22"/>
        </w:rPr>
        <w:t xml:space="preserve"> individuals used in subsequent analyses. </w:t>
      </w:r>
      <w:r w:rsidR="00BA5A30" w:rsidRPr="00743856">
        <w:rPr>
          <w:szCs w:val="22"/>
        </w:rPr>
        <w:t xml:space="preserve">The resulting set of variables represent well the </w:t>
      </w:r>
      <w:r w:rsidR="00091407" w:rsidRPr="00743856">
        <w:rPr>
          <w:szCs w:val="22"/>
        </w:rPr>
        <w:t xml:space="preserve">regional </w:t>
      </w:r>
      <w:r w:rsidR="00BA5A30" w:rsidRPr="00743856">
        <w:rPr>
          <w:szCs w:val="22"/>
        </w:rPr>
        <w:t xml:space="preserve">genetic </w:t>
      </w:r>
      <w:r w:rsidR="00091407" w:rsidRPr="00743856">
        <w:rPr>
          <w:szCs w:val="22"/>
        </w:rPr>
        <w:t>structure</w:t>
      </w:r>
      <w:r w:rsidR="00BA5A30" w:rsidRPr="00743856">
        <w:rPr>
          <w:szCs w:val="22"/>
        </w:rPr>
        <w:t xml:space="preserve"> of the sample as shown in Amador et al</w:t>
      </w:r>
      <w:r w:rsidR="00BA5A30" w:rsidRPr="00743856">
        <w:rPr>
          <w:szCs w:val="22"/>
        </w:rPr>
        <w:fldChar w:fldCharType="begin"/>
      </w:r>
      <w:r w:rsidR="00BA5A30" w:rsidRPr="00743856">
        <w:rPr>
          <w:szCs w:val="22"/>
        </w:rPr>
        <w:instrText xml:space="preserve"> ADDIN EN.CITE &lt;EndNote&gt;&lt;Cite&gt;&lt;Author&gt;Amador&lt;/Author&gt;&lt;Year&gt;2015&lt;/Year&gt;&lt;RecNum&gt;1061&lt;/RecNum&gt;&lt;DisplayText&gt;&lt;style face="superscript"&gt;14&lt;/style&gt;&lt;/DisplayText&gt;&lt;record&gt;&lt;rec-number&gt;1061&lt;/rec-number&gt;&lt;foreign-keys&gt;&lt;key app="EN" db-id="0ddz9a0eutfaaret09n5w29xa0avrda2asa0" timestamp="1435072904"&gt;1061&lt;/key&gt;&lt;/foreign-keys&gt;&lt;ref-type name="Journal Article"&gt;17&lt;/ref-type&gt;&lt;contributors&gt;&lt;authors&gt;&lt;author&gt;Amador, Carmen&lt;/author&gt;&lt;author&gt;Huffman, Jennifer&lt;/author&gt;&lt;author&gt;Trochet, Holly&lt;/author&gt;&lt;author&gt;Campbell, Archie&lt;/author&gt;&lt;author&gt;Porteous, David&lt;/author&gt;&lt;author&gt;Generation, Scotland&lt;/author&gt;&lt;author&gt;Wilson, James F.&lt;/author&gt;&lt;author&gt;Hastie, Nick&lt;/author&gt;&lt;author&gt;Vitart, Veronique&lt;/author&gt;&lt;author&gt;Hayward, Caroline&lt;/author&gt;&lt;author&gt;Navarro, Pau&lt;/author&gt;&lt;author&gt;Haley, Chris S.&lt;/author&gt;&lt;/authors&gt;&lt;/contributors&gt;&lt;titles&gt;&lt;title&gt;Recent genomic heritage in Scotland&lt;/title&gt;&lt;secondary-title&gt;BMC Genomics&lt;/secondary-title&gt;&lt;/titles&gt;&lt;periodical&gt;&lt;full-title&gt;BMC Genomics&lt;/full-title&gt;&lt;abbr-1&gt;BMC Genomics&lt;/abbr-1&gt;&lt;/periodical&gt;&lt;volume&gt;16:437&lt;/volume&gt;&lt;number&gt;Article&lt;/number&gt;&lt;dates&gt;&lt;year&gt;2015&lt;/year&gt;&lt;/dates&gt;&lt;isbn&gt;1471-2164&lt;/isbn&gt;&lt;urls&gt;&lt;/urls&gt;&lt;electronic-resource-num&gt;10.1186/s12864-015-1605-2&lt;/electronic-resource-num&gt;&lt;/record&gt;&lt;/Cite&gt;&lt;/EndNote&gt;</w:instrText>
      </w:r>
      <w:r w:rsidR="00BA5A30" w:rsidRPr="00743856">
        <w:rPr>
          <w:szCs w:val="22"/>
        </w:rPr>
        <w:fldChar w:fldCharType="separate"/>
      </w:r>
      <w:r w:rsidR="00BA5A30" w:rsidRPr="00743856">
        <w:rPr>
          <w:noProof/>
          <w:szCs w:val="22"/>
          <w:vertAlign w:val="superscript"/>
        </w:rPr>
        <w:t>14</w:t>
      </w:r>
      <w:r w:rsidR="00BA5A30" w:rsidRPr="00743856">
        <w:rPr>
          <w:szCs w:val="22"/>
        </w:rPr>
        <w:fldChar w:fldCharType="end"/>
      </w:r>
      <w:r w:rsidR="00BA5A30" w:rsidRPr="00743856">
        <w:rPr>
          <w:szCs w:val="22"/>
        </w:rPr>
        <w:t xml:space="preserve">. </w:t>
      </w:r>
      <w:r w:rsidRPr="00743856">
        <w:rPr>
          <w:szCs w:val="22"/>
        </w:rPr>
        <w:t xml:space="preserve">We refer to these 10 PCs as </w:t>
      </w:r>
      <w:r w:rsidR="00370A53" w:rsidRPr="00743856">
        <w:rPr>
          <w:szCs w:val="22"/>
        </w:rPr>
        <w:t xml:space="preserve">geographic </w:t>
      </w:r>
      <w:del w:id="104" w:author="AMADOR Carmen" w:date="2017-06-19T14:53:00Z">
        <w:r w:rsidRPr="00743856" w:rsidDel="008875D2">
          <w:rPr>
            <w:szCs w:val="22"/>
          </w:rPr>
          <w:delText>covariates</w:delText>
        </w:r>
        <w:r w:rsidR="009023D3" w:rsidRPr="00743856" w:rsidDel="008875D2">
          <w:rPr>
            <w:szCs w:val="22"/>
          </w:rPr>
          <w:delText xml:space="preserve"> </w:delText>
        </w:r>
      </w:del>
      <w:ins w:id="105" w:author="AMADOR Carmen" w:date="2017-06-19T14:53:00Z">
        <w:r w:rsidR="008875D2">
          <w:rPr>
            <w:szCs w:val="22"/>
          </w:rPr>
          <w:t>principal components</w:t>
        </w:r>
        <w:r w:rsidR="008875D2" w:rsidRPr="00743856">
          <w:rPr>
            <w:szCs w:val="22"/>
          </w:rPr>
          <w:t xml:space="preserve"> </w:t>
        </w:r>
      </w:ins>
      <w:r w:rsidR="009023D3" w:rsidRPr="00743856">
        <w:rPr>
          <w:szCs w:val="22"/>
        </w:rPr>
        <w:t>(gPCs)</w:t>
      </w:r>
      <w:ins w:id="106" w:author="AMADOR Carmen" w:date="2017-06-19T14:53:00Z">
        <w:r w:rsidR="008875D2">
          <w:rPr>
            <w:szCs w:val="22"/>
          </w:rPr>
          <w:t xml:space="preserve"> or </w:t>
        </w:r>
        <w:r w:rsidR="008875D2" w:rsidRPr="00743856">
          <w:t>geographical population genetic structure</w:t>
        </w:r>
      </w:ins>
      <w:r w:rsidRPr="00743856">
        <w:rPr>
          <w:szCs w:val="22"/>
        </w:rPr>
        <w:t>.</w:t>
      </w:r>
    </w:p>
    <w:p w14:paraId="0992FA86" w14:textId="6B1C1238" w:rsidR="000256B1" w:rsidRPr="00743856" w:rsidRDefault="000256B1" w:rsidP="00923107">
      <w:pPr>
        <w:rPr>
          <w:b/>
        </w:rPr>
      </w:pPr>
      <w:r w:rsidRPr="00743856">
        <w:rPr>
          <w:b/>
        </w:rPr>
        <w:t>Matrices</w:t>
      </w:r>
    </w:p>
    <w:p w14:paraId="66A192E3" w14:textId="40F5B01A" w:rsidR="000256B1" w:rsidRPr="00743856" w:rsidRDefault="000256B1" w:rsidP="006C2A40">
      <w:pPr>
        <w:spacing w:after="0" w:line="480" w:lineRule="auto"/>
        <w:rPr>
          <w:szCs w:val="22"/>
        </w:rPr>
      </w:pPr>
      <w:r w:rsidRPr="00743856">
        <w:rPr>
          <w:szCs w:val="22"/>
        </w:rPr>
        <w:t>We used design matrices representing genomic or environmental relationships as in Xia et al.</w:t>
      </w:r>
      <w:r w:rsidR="00967A6C" w:rsidRPr="00743856">
        <w:rPr>
          <w:szCs w:val="22"/>
        </w:rPr>
        <w:fldChar w:fldCharType="begin"/>
      </w:r>
      <w:r w:rsidR="00D20F8D">
        <w:rPr>
          <w:szCs w:val="22"/>
        </w:rPr>
        <w:instrText xml:space="preserve"> ADDIN EN.CITE &lt;EndNote&gt;&lt;Cite&gt;&lt;Author&gt;Xia&lt;/Author&gt;&lt;Year&gt;2016&lt;/Year&gt;&lt;RecNum&gt;1131&lt;/RecNum&gt;&lt;DisplayText&gt;&lt;style face="superscript"&gt;17&lt;/style&gt;&lt;/DisplayText&gt;&lt;record&gt;&lt;rec-number&gt;1131&lt;/rec-number&gt;&lt;foreign-keys&gt;&lt;key app="EN" db-id="0ddz9a0eutfaaret09n5w29xa0avrda2asa0" timestamp="1454583947"&gt;1131&lt;/key&gt;&lt;/foreign-keys&gt;&lt;ref-type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Genetics&lt;/secondary-title&gt;&lt;/titles&gt;&lt;periodical&gt;&lt;full-title&gt;PLOS Genetics&lt;/full-title&gt;&lt;abbr-1&gt;PLOS Genet.&lt;/abbr-1&gt;&lt;/periodical&gt;&lt;pages&gt;e1005804&lt;/pages&gt;&lt;volume&gt;12&lt;/volume&gt;&lt;number&gt;2&lt;/number&gt;&lt;dates&gt;&lt;year&gt;2016&lt;/year&gt;&lt;/dates&gt;&lt;publisher&gt;Public Library of Science&lt;/publisher&gt;&lt;urls&gt;&lt;related-urls&gt;&lt;url&gt;http://dx.doi.org/10.1371%2Fjournal.pgen.1005804&lt;/url&gt;&lt;/related-urls&gt;&lt;/urls&gt;&lt;electronic-resource-num&gt;10.1371/journal.pgen.1005804&lt;/electronic-resource-num&gt;&lt;/record&gt;&lt;/Cite&gt;&lt;/EndNote&gt;</w:instrText>
      </w:r>
      <w:r w:rsidR="00967A6C" w:rsidRPr="00743856">
        <w:rPr>
          <w:szCs w:val="22"/>
        </w:rPr>
        <w:fldChar w:fldCharType="separate"/>
      </w:r>
      <w:r w:rsidR="00D20F8D" w:rsidRPr="00D20F8D">
        <w:rPr>
          <w:noProof/>
          <w:szCs w:val="22"/>
          <w:vertAlign w:val="superscript"/>
        </w:rPr>
        <w:t>17</w:t>
      </w:r>
      <w:r w:rsidR="00967A6C" w:rsidRPr="00743856">
        <w:rPr>
          <w:szCs w:val="22"/>
        </w:rPr>
        <w:fldChar w:fldCharType="end"/>
      </w:r>
      <w:r w:rsidRPr="00743856">
        <w:rPr>
          <w:szCs w:val="22"/>
        </w:rPr>
        <w:t xml:space="preserve">: </w:t>
      </w:r>
      <w:r w:rsidRPr="00743856">
        <w:rPr>
          <w:b/>
          <w:szCs w:val="22"/>
        </w:rPr>
        <w:t>G</w:t>
      </w:r>
      <w:r w:rsidRPr="00743856">
        <w:rPr>
          <w:szCs w:val="22"/>
        </w:rPr>
        <w:t xml:space="preserve"> is a genomic relationship matrix (GRM) containing relatedness between pairs of individuals based on identity-by-state </w:t>
      </w:r>
      <w:r w:rsidR="00B0125D" w:rsidRPr="00743856">
        <w:rPr>
          <w:szCs w:val="22"/>
        </w:rPr>
        <w:t xml:space="preserve">at </w:t>
      </w:r>
      <w:r w:rsidRPr="00743856">
        <w:rPr>
          <w:szCs w:val="22"/>
        </w:rPr>
        <w:t>the genotyped SNPs</w:t>
      </w:r>
      <w:r w:rsidR="00F406DD" w:rsidRPr="00743856">
        <w:rPr>
          <w:szCs w:val="22"/>
        </w:rPr>
        <w:fldChar w:fldCharType="begin">
          <w:fldData xml:space="preserve">PEVuZE5vdGU+PENpdGU+PEF1dGhvcj5ZYW5nPC9BdXRob3I+PFllYXI+MjAxMDwvWWVhcj48UmVj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</w:fldData>
        </w:fldChar>
      </w:r>
      <w:r w:rsidR="00B76C81">
        <w:rPr>
          <w:szCs w:val="22"/>
        </w:rPr>
        <w:instrText xml:space="preserve"> ADDIN EN.CITE </w:instrText>
      </w:r>
      <w:r w:rsidR="00B76C81">
        <w:rPr>
          <w:szCs w:val="22"/>
        </w:rPr>
        <w:fldChar w:fldCharType="begin">
          <w:fldData xml:space="preserve">PEVuZE5vdGU+PENpdGU+PEF1dGhvcj5ZYW5nPC9BdXRob3I+PFllYXI+MjAxMDwvWWVhcj48UmVj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</w:fldData>
        </w:fldChar>
      </w:r>
      <w:r w:rsidR="00B76C81">
        <w:rPr>
          <w:szCs w:val="22"/>
        </w:rPr>
        <w:instrText xml:space="preserve"> ADDIN EN.CITE.DATA </w:instrText>
      </w:r>
      <w:r w:rsidR="00B76C81">
        <w:rPr>
          <w:szCs w:val="22"/>
        </w:rPr>
      </w:r>
      <w:r w:rsidR="00B76C81">
        <w:rPr>
          <w:szCs w:val="22"/>
        </w:rPr>
        <w:fldChar w:fldCharType="end"/>
      </w:r>
      <w:r w:rsidR="00F406DD" w:rsidRPr="00743856">
        <w:rPr>
          <w:szCs w:val="22"/>
        </w:rPr>
      </w:r>
      <w:r w:rsidR="00F406DD" w:rsidRPr="00743856">
        <w:rPr>
          <w:szCs w:val="22"/>
        </w:rPr>
        <w:fldChar w:fldCharType="separate"/>
      </w:r>
      <w:r w:rsidR="00B76C81" w:rsidRPr="00B76C81">
        <w:rPr>
          <w:noProof/>
          <w:szCs w:val="22"/>
          <w:vertAlign w:val="superscript"/>
        </w:rPr>
        <w:t>19,26</w:t>
      </w:r>
      <w:r w:rsidR="00F406DD" w:rsidRPr="00743856">
        <w:rPr>
          <w:szCs w:val="22"/>
        </w:rPr>
        <w:fldChar w:fldCharType="end"/>
      </w:r>
      <w:r w:rsidRPr="00743856">
        <w:rPr>
          <w:szCs w:val="22"/>
        </w:rPr>
        <w:t xml:space="preserve">. </w:t>
      </w:r>
      <w:r w:rsidRPr="00743856">
        <w:rPr>
          <w:b/>
          <w:szCs w:val="22"/>
        </w:rPr>
        <w:t>K</w:t>
      </w:r>
      <w:r w:rsidRPr="00743856">
        <w:rPr>
          <w:szCs w:val="22"/>
        </w:rPr>
        <w:t xml:space="preserve"> is a matrix representing pedigree relationships as in Zaitlen et al.</w:t>
      </w:r>
      <w:r w:rsidR="00967A6C" w:rsidRPr="00743856">
        <w:rPr>
          <w:szCs w:val="22"/>
        </w:rPr>
        <w:fldChar w:fldCharType="begin"/>
      </w:r>
      <w:r w:rsidR="00222AE6" w:rsidRPr="00743856">
        <w:rPr>
          <w:szCs w:val="22"/>
        </w:rPr>
        <w:instrText xml:space="preserve"> ADDIN EN.CITE &lt;EndNote&gt;&lt;Cite&gt;&lt;Author&gt;Zaitlen&lt;/Author&gt;&lt;Year&gt;2013&lt;/Year&gt;&lt;RecNum&gt;899&lt;/RecNum&gt;&lt;DisplayText&gt;&lt;style face="superscript"&gt;7&lt;/style&gt;&lt;/DisplayText&gt;&lt;record&gt;&lt;rec-number&gt;899&lt;/rec-number&gt;&lt;foreign-keys&gt;&lt;key app="EN" db-id="0ddz9a0eutfaaret09n5w29xa0avrda2asa0" timestamp="0"&gt;899&lt;/key&gt;&lt;key app="ENWeb" db-id="TLwtNgrtqgcAAH5xNvQ"&gt;683&lt;/key&gt;&lt;/foreign-keys&gt;&lt;ref-type name="Journal Article"&gt;17&lt;/ref-type&gt;&lt;contributors&gt;&lt;authors&gt;&lt;author&gt;Zaitlen, Noah&lt;/author&gt;&lt;author&gt;Kraft, Peter&lt;/author&gt;&lt;author&gt;Patterson, Nick&lt;/author&gt;&lt;author&gt;Pasaniuc, Bogdan&lt;/author&gt;&lt;author&gt;Bhatia, Gaurav&lt;/author&gt;&lt;author&gt;Pollack, Samuela&lt;/author&gt;&lt;author&gt;Price, Alkes L.&lt;/author&gt;&lt;/authors&gt;&lt;/contributors&gt;&lt;titles&gt;&lt;title&gt;Using extended genealogy to estimate components of heritability for 23 quantitative and dichotomous traits&lt;/title&gt;&lt;secondary-title&gt;PLOS Genetics&lt;/secondary-title&gt;&lt;/titles&gt;&lt;periodical&gt;&lt;full-title&gt;PLOS Genetics&lt;/full-title&gt;&lt;abbr-1&gt;PLOS Genet.&lt;/abbr-1&gt;&lt;/periodical&gt;&lt;pages&gt;e1003520&lt;/pages&gt;&lt;volume&gt;9&lt;/volume&gt;&lt;number&gt;5&lt;/number&gt;&lt;dates&gt;&lt;year&gt;2013&lt;/year&gt;&lt;pub-dates&gt;&lt;date&gt;May&lt;/date&gt;&lt;/pub-dates&gt;&lt;/dates&gt;&lt;isbn&gt;1553-7404&lt;/isbn&gt;&lt;accession-num&gt;WOS:000320030000036&lt;/accession-num&gt;&lt;urls&gt;&lt;related-urls&gt;&lt;url&gt;&amp;lt;Go to ISI&amp;gt;://WOS:000320030000036&lt;/url&gt;&lt;/related-urls&gt;&lt;/urls&gt;&lt;custom7&gt;UNSP e1003520&lt;/custom7&gt;&lt;electronic-resource-num&gt;10.1371/journal.pgen.1003520&lt;/electronic-resource-num&gt;&lt;/record&gt;&lt;/Cite&gt;&lt;/EndNote&gt;</w:instrText>
      </w:r>
      <w:r w:rsidR="00967A6C" w:rsidRPr="00743856">
        <w:rPr>
          <w:szCs w:val="22"/>
        </w:rPr>
        <w:fldChar w:fldCharType="separate"/>
      </w:r>
      <w:r w:rsidR="00222AE6" w:rsidRPr="00743856">
        <w:rPr>
          <w:noProof/>
          <w:szCs w:val="22"/>
          <w:vertAlign w:val="superscript"/>
        </w:rPr>
        <w:t>7</w:t>
      </w:r>
      <w:r w:rsidR="00967A6C" w:rsidRPr="00743856">
        <w:rPr>
          <w:szCs w:val="22"/>
        </w:rPr>
        <w:fldChar w:fldCharType="end"/>
      </w:r>
      <w:r w:rsidRPr="00743856">
        <w:rPr>
          <w:szCs w:val="22"/>
        </w:rPr>
        <w:t xml:space="preserve">. This is a modification of </w:t>
      </w:r>
      <w:r w:rsidRPr="00743856">
        <w:rPr>
          <w:b/>
          <w:szCs w:val="22"/>
        </w:rPr>
        <w:t>G</w:t>
      </w:r>
      <w:r w:rsidRPr="00743856">
        <w:rPr>
          <w:szCs w:val="22"/>
        </w:rPr>
        <w:t xml:space="preserve"> obtained by setting all entries in </w:t>
      </w:r>
      <w:r w:rsidRPr="00743856">
        <w:rPr>
          <w:b/>
          <w:szCs w:val="22"/>
        </w:rPr>
        <w:t>G</w:t>
      </w:r>
      <w:r w:rsidRPr="00743856">
        <w:rPr>
          <w:szCs w:val="22"/>
        </w:rPr>
        <w:t xml:space="preserve"> lower than 0.025 to 0</w:t>
      </w:r>
      <w:r w:rsidR="00EA61FD" w:rsidRPr="00743856">
        <w:rPr>
          <w:szCs w:val="22"/>
        </w:rPr>
        <w:t xml:space="preserve">. </w:t>
      </w:r>
      <w:r w:rsidRPr="00743856">
        <w:rPr>
          <w:b/>
          <w:szCs w:val="22"/>
        </w:rPr>
        <w:t xml:space="preserve">C </w:t>
      </w:r>
      <w:r w:rsidRPr="00743856">
        <w:rPr>
          <w:szCs w:val="22"/>
        </w:rPr>
        <w:t xml:space="preserve">is a matrix representing common environmental effects shared between couples. The matrix contains a value of 1 between pairs of individuals identified as </w:t>
      </w:r>
      <w:r w:rsidR="00FA2D43" w:rsidRPr="00743856">
        <w:rPr>
          <w:szCs w:val="22"/>
        </w:rPr>
        <w:t xml:space="preserve">members of a </w:t>
      </w:r>
      <w:r w:rsidRPr="00743856">
        <w:rPr>
          <w:szCs w:val="22"/>
        </w:rPr>
        <w:t xml:space="preserve">couple as in </w:t>
      </w:r>
      <w:r w:rsidR="00967A6C" w:rsidRPr="00743856">
        <w:rPr>
          <w:szCs w:val="22"/>
        </w:rPr>
        <w:fldChar w:fldCharType="begin"/>
      </w:r>
      <w:r w:rsidR="00D20F8D">
        <w:rPr>
          <w:szCs w:val="22"/>
        </w:rPr>
        <w:instrText xml:space="preserve"> ADDIN EN.CITE &lt;EndNote&gt;&lt;Cite&gt;&lt;Author&gt;Xia&lt;/Author&gt;&lt;Year&gt;2016&lt;/Year&gt;&lt;RecNum&gt;1131&lt;/RecNum&gt;&lt;DisplayText&gt;&lt;style face="superscript"&gt;17&lt;/style&gt;&lt;/DisplayText&gt;&lt;record&gt;&lt;rec-number&gt;1131&lt;/rec-number&gt;&lt;foreign-keys&gt;&lt;key app="EN" db-id="0ddz9a0eutfaaret09n5w29xa0avrda2asa0" timestamp="1454583947"&gt;1131&lt;/key&gt;&lt;/foreign-keys&gt;&lt;ref-type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Genetics&lt;/secondary-title&gt;&lt;/titles&gt;&lt;periodical&gt;&lt;full-title&gt;PLOS Genetics&lt;/full-title&gt;&lt;abbr-1&gt;PLOS Genet.&lt;/abbr-1&gt;&lt;/periodical&gt;&lt;pages&gt;e1005804&lt;/pages&gt;&lt;volume&gt;12&lt;/volume&gt;&lt;number&gt;2&lt;/number&gt;&lt;dates&gt;&lt;year&gt;2016&lt;/year&gt;&lt;/dates&gt;&lt;publisher&gt;Public Library of Science&lt;/publisher&gt;&lt;urls&gt;&lt;related-urls&gt;&lt;url&gt;http://dx.doi.org/10.1371%2Fjournal.pgen.1005804&lt;/url&gt;&lt;/related-urls&gt;&lt;/urls&gt;&lt;electronic-resource-num&gt;10.1371/journal.pgen.1005804&lt;/electronic-resource-num&gt;&lt;/record&gt;&lt;/Cite&gt;&lt;/EndNote&gt;</w:instrText>
      </w:r>
      <w:r w:rsidR="00967A6C" w:rsidRPr="00743856">
        <w:rPr>
          <w:szCs w:val="22"/>
        </w:rPr>
        <w:fldChar w:fldCharType="separate"/>
      </w:r>
      <w:r w:rsidR="00D20F8D" w:rsidRPr="00D20F8D">
        <w:rPr>
          <w:noProof/>
          <w:szCs w:val="22"/>
          <w:vertAlign w:val="superscript"/>
        </w:rPr>
        <w:t>17</w:t>
      </w:r>
      <w:r w:rsidR="00967A6C" w:rsidRPr="00743856">
        <w:rPr>
          <w:szCs w:val="22"/>
        </w:rPr>
        <w:fldChar w:fldCharType="end"/>
      </w:r>
      <w:r w:rsidRPr="00743856">
        <w:rPr>
          <w:szCs w:val="22"/>
        </w:rPr>
        <w:t xml:space="preserve">; </w:t>
      </w:r>
      <w:r w:rsidRPr="00743856">
        <w:rPr>
          <w:b/>
          <w:szCs w:val="22"/>
        </w:rPr>
        <w:t>S</w:t>
      </w:r>
      <w:r w:rsidRPr="00743856">
        <w:rPr>
          <w:szCs w:val="22"/>
        </w:rPr>
        <w:t xml:space="preserve"> is a matrix representing common environmental effects shared between sibling</w:t>
      </w:r>
      <w:r w:rsidR="00FA2D43" w:rsidRPr="00743856">
        <w:rPr>
          <w:szCs w:val="22"/>
        </w:rPr>
        <w:t>s</w:t>
      </w:r>
      <w:r w:rsidRPr="00743856">
        <w:rPr>
          <w:szCs w:val="22"/>
        </w:rPr>
        <w:t xml:space="preserve">. The matrix contains a value of 1 between pairs of individuals identified as siblings as in </w:t>
      </w:r>
      <w:r w:rsidR="00967A6C" w:rsidRPr="00743856">
        <w:rPr>
          <w:szCs w:val="22"/>
        </w:rPr>
        <w:fldChar w:fldCharType="begin"/>
      </w:r>
      <w:r w:rsidR="00D20F8D">
        <w:rPr>
          <w:szCs w:val="22"/>
        </w:rPr>
        <w:instrText xml:space="preserve"> ADDIN EN.CITE &lt;EndNote&gt;&lt;Cite&gt;&lt;Author&gt;Xia&lt;/Author&gt;&lt;Year&gt;2016&lt;/Year&gt;&lt;RecNum&gt;1131&lt;/RecNum&gt;&lt;DisplayText&gt;&lt;style face="superscript"&gt;17&lt;/style&gt;&lt;/DisplayText&gt;&lt;record&gt;&lt;rec-number&gt;1131&lt;/rec-number&gt;&lt;foreign-keys&gt;&lt;key app="EN" db-id="0ddz9a0eutfaaret09n5w29xa0avrda2asa0" timestamp="1454583947"&gt;1131&lt;/key&gt;&lt;/foreign-keys&gt;&lt;ref-type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Genetics&lt;/secondary-title&gt;&lt;/titles&gt;&lt;periodical&gt;&lt;full-title&gt;PLOS Genetics&lt;/full-title&gt;&lt;abbr-1&gt;PLOS Genet.&lt;/abbr-1&gt;&lt;/periodical&gt;&lt;pages&gt;e1005804&lt;/pages&gt;&lt;volume&gt;12&lt;/volume&gt;&lt;number&gt;2&lt;/number&gt;&lt;dates&gt;&lt;year&gt;2016&lt;/year&gt;&lt;/dates&gt;&lt;publisher&gt;Public Library of Science&lt;/publisher&gt;&lt;urls&gt;&lt;related-urls&gt;&lt;url&gt;http://dx.doi.org/10.1371%2Fjournal.pgen.1005804&lt;/url&gt;&lt;/related-urls&gt;&lt;/urls&gt;&lt;electronic-resource-num&gt;10.1371/journal.pgen.1005804&lt;/electronic-resource-num&gt;&lt;/record&gt;&lt;/Cite&gt;&lt;/EndNote&gt;</w:instrText>
      </w:r>
      <w:r w:rsidR="00967A6C" w:rsidRPr="00743856">
        <w:rPr>
          <w:szCs w:val="22"/>
        </w:rPr>
        <w:fldChar w:fldCharType="separate"/>
      </w:r>
      <w:r w:rsidR="00D20F8D" w:rsidRPr="00D20F8D">
        <w:rPr>
          <w:noProof/>
          <w:szCs w:val="22"/>
          <w:vertAlign w:val="superscript"/>
        </w:rPr>
        <w:t>17</w:t>
      </w:r>
      <w:r w:rsidR="00967A6C" w:rsidRPr="00743856">
        <w:rPr>
          <w:szCs w:val="22"/>
        </w:rPr>
        <w:fldChar w:fldCharType="end"/>
      </w:r>
      <w:r w:rsidR="00EA61FD" w:rsidRPr="00743856">
        <w:rPr>
          <w:szCs w:val="22"/>
        </w:rPr>
        <w:t xml:space="preserve">. </w:t>
      </w:r>
      <w:r w:rsidR="00EA61FD" w:rsidRPr="00743856">
        <w:rPr>
          <w:b/>
          <w:szCs w:val="22"/>
        </w:rPr>
        <w:t>G</w:t>
      </w:r>
      <w:r w:rsidR="00EA61FD" w:rsidRPr="00743856">
        <w:rPr>
          <w:szCs w:val="22"/>
        </w:rPr>
        <w:t xml:space="preserve"> and </w:t>
      </w:r>
      <w:r w:rsidR="00EA61FD" w:rsidRPr="00743856">
        <w:rPr>
          <w:b/>
          <w:szCs w:val="22"/>
        </w:rPr>
        <w:t>K</w:t>
      </w:r>
      <w:r w:rsidR="00EA61FD" w:rsidRPr="00743856">
        <w:rPr>
          <w:szCs w:val="22"/>
        </w:rPr>
        <w:t xml:space="preserve"> were calculated using GCTA</w:t>
      </w:r>
      <w:r w:rsidR="00EA61FD" w:rsidRPr="00743856">
        <w:rPr>
          <w:szCs w:val="22"/>
        </w:rPr>
        <w:fldChar w:fldCharType="begin"/>
      </w:r>
      <w:r w:rsidR="00D20F8D">
        <w:rPr>
          <w:szCs w:val="22"/>
        </w:rPr>
        <w:instrText xml:space="preserve"> ADDIN EN.CITE &lt;EndNote&gt;&lt;Cite&gt;&lt;Author&gt;Yang&lt;/Author&gt;&lt;Year&gt;2011&lt;/Year&gt;&lt;RecNum&gt;914&lt;/RecNum&gt;&lt;DisplayText&gt;&lt;style face="superscript"&gt;18&lt;/style&gt;&lt;/DisplayText&gt;&lt;record&gt;&lt;rec-number&gt;914&lt;/rec-number&gt;&lt;foreign-keys&gt;&lt;key app="EN" db-id="0ddz9a0eutfaaret09n5w29xa0avrda2asa0" timestamp="0"&gt;914&lt;/key&gt;&lt;key app="ENWeb" db-id="TLwtNgrtqgcAAH5xNvQ"&gt;688&lt;/key&gt;&lt;/foreign-keys&gt;&lt;ref-type name="Journal Article"&gt;17&lt;/ref-type&gt;&lt;contributors&gt;&lt;authors&gt;&lt;author&gt;Yang, Jian&lt;/author&gt;&lt;author&gt;Lee, S. Hong&lt;/author&gt;&lt;author&gt;Goddard, Michael E.&lt;/author&gt;&lt;author&gt;Visscher, Peter M.&lt;/author&gt;&lt;/authors&gt;&lt;/contributors&gt;&lt;titles&gt;&lt;title&gt;GCTA: a tool for genome-wide complex trait analysis&lt;/title&gt;&lt;secondary-title&gt;The American Journal of Human Genetics&lt;/secondary-title&gt;&lt;/titles&gt;&lt;periodical&gt;&lt;full-title&gt;The American Journal of Human Genetics&lt;/full-title&gt;&lt;abbr-1&gt;Am. J. Hum. Genet.&lt;/abbr-1&gt;&lt;/periodical&gt;&lt;pages&gt;76-82&lt;/pages&gt;&lt;volume&gt;88&lt;/volume&gt;&lt;number&gt;1&lt;/number&gt;&lt;dates&gt;&lt;year&gt;2011&lt;/year&gt;&lt;pub-dates&gt;&lt;date&gt;Jan 7&lt;/date&gt;&lt;/pub-dates&gt;&lt;/dates&gt;&lt;isbn&gt;0002-9297&lt;/isbn&gt;&lt;accession-num&gt;WOS:000286501500007&lt;/accession-num&gt;&lt;urls&gt;&lt;related-urls&gt;&lt;url&gt;&amp;lt;Go to ISI&amp;gt;://WOS:000286501500007&lt;/url&gt;&lt;/related-urls&gt;&lt;/urls&gt;&lt;electronic-resource-num&gt;10.1016/j.ajhg.2010.11.011&lt;/electronic-resource-num&gt;&lt;/record&gt;&lt;/Cite&gt;&lt;/EndNote&gt;</w:instrText>
      </w:r>
      <w:r w:rsidR="00EA61FD" w:rsidRPr="00743856">
        <w:rPr>
          <w:szCs w:val="22"/>
        </w:rPr>
        <w:fldChar w:fldCharType="separate"/>
      </w:r>
      <w:r w:rsidR="00D20F8D" w:rsidRPr="00D20F8D">
        <w:rPr>
          <w:noProof/>
          <w:szCs w:val="22"/>
          <w:vertAlign w:val="superscript"/>
        </w:rPr>
        <w:t>18</w:t>
      </w:r>
      <w:r w:rsidR="00EA61FD" w:rsidRPr="00743856">
        <w:rPr>
          <w:szCs w:val="22"/>
        </w:rPr>
        <w:fldChar w:fldCharType="end"/>
      </w:r>
      <w:r w:rsidR="00EA61FD" w:rsidRPr="00743856">
        <w:rPr>
          <w:szCs w:val="22"/>
        </w:rPr>
        <w:t>;T</w:t>
      </w:r>
      <w:r w:rsidRPr="00743856">
        <w:rPr>
          <w:szCs w:val="22"/>
        </w:rPr>
        <w:t>he environmental matrices (</w:t>
      </w:r>
      <w:r w:rsidRPr="00743856">
        <w:rPr>
          <w:b/>
          <w:szCs w:val="22"/>
        </w:rPr>
        <w:t>C</w:t>
      </w:r>
      <w:r w:rsidR="00EA61FD" w:rsidRPr="00743856">
        <w:rPr>
          <w:szCs w:val="22"/>
        </w:rPr>
        <w:t xml:space="preserve"> and</w:t>
      </w:r>
      <w:r w:rsidRPr="00743856">
        <w:rPr>
          <w:szCs w:val="22"/>
        </w:rPr>
        <w:t xml:space="preserve"> </w:t>
      </w:r>
      <w:r w:rsidRPr="00743856">
        <w:rPr>
          <w:b/>
          <w:szCs w:val="22"/>
        </w:rPr>
        <w:t>S</w:t>
      </w:r>
      <w:r w:rsidRPr="00743856">
        <w:rPr>
          <w:szCs w:val="22"/>
        </w:rPr>
        <w:t>) were created using R version 3.1.1.</w:t>
      </w:r>
      <w:r w:rsidR="00967A6C" w:rsidRPr="00743856">
        <w:rPr>
          <w:szCs w:val="22"/>
        </w:rPr>
        <w:fldChar w:fldCharType="begin"/>
      </w:r>
      <w:r w:rsidR="00D20F8D">
        <w:rPr>
          <w:szCs w:val="22"/>
        </w:rPr>
        <w:instrText xml:space="preserve"> ADDIN EN.CITE &lt;EndNote&gt;&lt;Cite&gt;&lt;Author&gt;R Core Team&lt;/Author&gt;&lt;Year&gt;2014&lt;/Year&gt;&lt;RecNum&gt;702&lt;/RecNum&gt;&lt;DisplayText&gt;&lt;style face="superscript"&gt;16&lt;/style&gt;&lt;/DisplayText&gt;&lt;record&gt;&lt;rec-number&gt;702&lt;/rec-number&gt;&lt;foreign-keys&gt;&lt;key app="EN" db-id="0ddz9a0eutfaaret09n5w29xa0avrda2asa0" timestamp="0"&gt;702&lt;/key&gt;&lt;key app="ENWeb" db-id="TLwtNgrtqgcAAH5xNvQ"&gt;595&lt;/key&gt;&lt;/foreign-keys&gt;&lt;ref-type name="Book"&gt;6&lt;/ref-type&gt;&lt;contributors&gt;&lt;authors&gt;&lt;author&gt;R Core Team,&lt;/author&gt;&lt;/authors&gt;&lt;/contributors&gt;&lt;titles&gt;&lt;title&gt;R: a language and environment for statistical computing&lt;/title&gt;&lt;/titles&gt;&lt;dates&gt;&lt;year&gt;2014&lt;/year&gt;&lt;/dates&gt;&lt;pub-location&gt;Vienna&lt;/pub-location&gt;&lt;publisher&gt;R Foundation for Statistical Computing&lt;/publisher&gt;&lt;urls&gt;&lt;related-urls&gt;&lt;url&gt;http://www.R-project.org&lt;/url&gt;&lt;/related-urls&gt;&lt;/urls&gt;&lt;/record&gt;&lt;/Cite&gt;&lt;/EndNote&gt;</w:instrText>
      </w:r>
      <w:r w:rsidR="00967A6C" w:rsidRPr="00743856">
        <w:rPr>
          <w:szCs w:val="22"/>
        </w:rPr>
        <w:fldChar w:fldCharType="separate"/>
      </w:r>
      <w:r w:rsidR="00D20F8D" w:rsidRPr="00D20F8D">
        <w:rPr>
          <w:noProof/>
          <w:szCs w:val="22"/>
          <w:vertAlign w:val="superscript"/>
        </w:rPr>
        <w:t>16</w:t>
      </w:r>
      <w:r w:rsidR="00967A6C" w:rsidRPr="00743856">
        <w:rPr>
          <w:szCs w:val="22"/>
        </w:rPr>
        <w:fldChar w:fldCharType="end"/>
      </w:r>
      <w:r w:rsidRPr="00743856">
        <w:rPr>
          <w:szCs w:val="22"/>
        </w:rPr>
        <w:t>.</w:t>
      </w:r>
    </w:p>
    <w:p w14:paraId="5F8CEEBF" w14:textId="77777777" w:rsidR="000256B1" w:rsidRPr="00743856" w:rsidRDefault="000256B1" w:rsidP="00923107">
      <w:pPr>
        <w:rPr>
          <w:b/>
        </w:rPr>
      </w:pPr>
      <w:r w:rsidRPr="00743856">
        <w:rPr>
          <w:b/>
        </w:rPr>
        <w:t>Analyses</w:t>
      </w:r>
    </w:p>
    <w:p w14:paraId="250798FE" w14:textId="32EFAD22" w:rsidR="00613702" w:rsidRPr="00743856" w:rsidRDefault="008275F4" w:rsidP="006C2A40">
      <w:pPr>
        <w:spacing w:after="0" w:line="480" w:lineRule="auto"/>
        <w:rPr>
          <w:szCs w:val="22"/>
        </w:rPr>
      </w:pPr>
      <w:r w:rsidRPr="00743856">
        <w:rPr>
          <w:szCs w:val="22"/>
        </w:rPr>
        <w:t>A summary with names of models and analyses undertaken is shown in Figure 1.</w:t>
      </w:r>
    </w:p>
    <w:p w14:paraId="3CAFFEE3" w14:textId="4F0BF90E" w:rsidR="000256B1" w:rsidRPr="00743856" w:rsidRDefault="00C1042C" w:rsidP="006C2A40">
      <w:pPr>
        <w:spacing w:after="0" w:line="480" w:lineRule="auto"/>
        <w:rPr>
          <w:szCs w:val="22"/>
        </w:rPr>
      </w:pPr>
      <w:commentRangeStart w:id="107"/>
      <w:del w:id="108" w:author="AMADOR Carmen" w:date="2017-06-19T14:21:00Z">
        <w:r w:rsidRPr="00743856" w:rsidDel="00307F80">
          <w:rPr>
            <w:b/>
            <w:i/>
            <w:szCs w:val="22"/>
            <w:u w:val="single"/>
          </w:rPr>
          <w:delText xml:space="preserve">Basal </w:delText>
        </w:r>
        <w:r w:rsidR="00D45B99" w:rsidRPr="00743856" w:rsidDel="00307F80">
          <w:rPr>
            <w:b/>
            <w:i/>
            <w:szCs w:val="22"/>
            <w:u w:val="single"/>
          </w:rPr>
          <w:delText xml:space="preserve">Model </w:delText>
        </w:r>
        <w:r w:rsidR="00D5532C" w:rsidRPr="00743856" w:rsidDel="00307F80">
          <w:rPr>
            <w:b/>
            <w:i/>
            <w:szCs w:val="22"/>
            <w:u w:val="single"/>
          </w:rPr>
          <w:delText>(B)</w:delText>
        </w:r>
        <w:r w:rsidR="00613702" w:rsidRPr="00743856" w:rsidDel="00307F80">
          <w:rPr>
            <w:szCs w:val="22"/>
          </w:rPr>
          <w:delText xml:space="preserve">: </w:delText>
        </w:r>
        <w:commentRangeEnd w:id="107"/>
        <w:r w:rsidR="00AE33B9" w:rsidRPr="00743856" w:rsidDel="00307F80">
          <w:rPr>
            <w:rStyle w:val="CommentReference"/>
          </w:rPr>
          <w:commentReference w:id="107"/>
        </w:r>
      </w:del>
      <w:r w:rsidR="00613702" w:rsidRPr="00743856">
        <w:rPr>
          <w:szCs w:val="22"/>
        </w:rPr>
        <w:t>Firstly, t</w:t>
      </w:r>
      <w:r w:rsidR="000256B1" w:rsidRPr="00743856">
        <w:rPr>
          <w:szCs w:val="22"/>
        </w:rPr>
        <w:t xml:space="preserve">o illustrate which traits show variation between the different </w:t>
      </w:r>
      <w:r w:rsidR="00370A53" w:rsidRPr="00743856">
        <w:rPr>
          <w:szCs w:val="22"/>
        </w:rPr>
        <w:t xml:space="preserve">regions </w:t>
      </w:r>
      <w:r w:rsidR="000256B1" w:rsidRPr="00743856">
        <w:rPr>
          <w:szCs w:val="22"/>
        </w:rPr>
        <w:t>in Scotland</w:t>
      </w:r>
      <w:r w:rsidR="00613702" w:rsidRPr="00743856">
        <w:rPr>
          <w:szCs w:val="22"/>
        </w:rPr>
        <w:t xml:space="preserve"> </w:t>
      </w:r>
      <w:r w:rsidR="000256B1" w:rsidRPr="00743856">
        <w:rPr>
          <w:szCs w:val="22"/>
        </w:rPr>
        <w:t xml:space="preserve">we explored </w:t>
      </w:r>
      <w:r w:rsidR="00613702" w:rsidRPr="00743856">
        <w:rPr>
          <w:szCs w:val="22"/>
        </w:rPr>
        <w:t xml:space="preserve">in a simple linear regression </w:t>
      </w:r>
      <w:r w:rsidR="000256B1" w:rsidRPr="00743856">
        <w:rPr>
          <w:szCs w:val="22"/>
        </w:rPr>
        <w:t>if there were differences in the traits between council areas</w:t>
      </w:r>
      <w:ins w:id="109" w:author="AMADOR Carmen" w:date="2017-06-19T14:21:00Z">
        <w:r w:rsidR="00307F80">
          <w:rPr>
            <w:szCs w:val="22"/>
          </w:rPr>
          <w:t xml:space="preserve"> (Basal Model, B)</w:t>
        </w:r>
      </w:ins>
      <w:r w:rsidR="00613702" w:rsidRPr="00743856">
        <w:rPr>
          <w:szCs w:val="22"/>
        </w:rPr>
        <w:t xml:space="preserve">. Using </w:t>
      </w:r>
      <w:r w:rsidR="0036279A" w:rsidRPr="00743856">
        <w:rPr>
          <w:szCs w:val="22"/>
        </w:rPr>
        <w:t xml:space="preserve">the statistical package </w:t>
      </w:r>
      <w:r w:rsidR="00613702" w:rsidRPr="00743856">
        <w:rPr>
          <w:szCs w:val="22"/>
        </w:rPr>
        <w:t>R</w:t>
      </w:r>
      <w:r w:rsidR="007C009A" w:rsidRPr="00743856">
        <w:rPr>
          <w:szCs w:val="22"/>
        </w:rPr>
        <w:fldChar w:fldCharType="begin"/>
      </w:r>
      <w:r w:rsidR="00D20F8D">
        <w:rPr>
          <w:szCs w:val="22"/>
        </w:rPr>
        <w:instrText xml:space="preserve"> ADDIN EN.CITE &lt;EndNote&gt;&lt;Cite&gt;&lt;Author&gt;R Core Team&lt;/Author&gt;&lt;Year&gt;2014&lt;/Year&gt;&lt;RecNum&gt;702&lt;/RecNum&gt;&lt;DisplayText&gt;&lt;style face="superscript"&gt;16&lt;/style&gt;&lt;/DisplayText&gt;&lt;record&gt;&lt;rec-number&gt;702&lt;/rec-number&gt;&lt;foreign-keys&gt;&lt;key app="EN" db-id="0ddz9a0eutfaaret09n5w29xa0avrda2asa0" timestamp="0"&gt;702&lt;/key&gt;&lt;key app="ENWeb" db-id="TLwtNgrtqgcAAH5xNvQ"&gt;595&lt;/key&gt;&lt;/foreign-keys&gt;&lt;ref-type name="Book"&gt;6&lt;/ref-type&gt;&lt;contributors&gt;&lt;authors&gt;&lt;author&gt;R Core Team,&lt;/author&gt;&lt;/authors&gt;&lt;/contributors&gt;&lt;titles&gt;&lt;title&gt;R: a language and environment for statistical computing&lt;/title&gt;&lt;/titles&gt;&lt;dates&gt;&lt;year&gt;2014&lt;/year&gt;&lt;/dates&gt;&lt;pub-location&gt;Vienna&lt;/pub-location&gt;&lt;publisher&gt;R Foundation for Statistical Computing&lt;/publisher&gt;&lt;urls&gt;&lt;related-urls&gt;&lt;url&gt;http://www.R-project.org&lt;/url&gt;&lt;/related-urls&gt;&lt;/urls&gt;&lt;/record&gt;&lt;/Cite&gt;&lt;/EndNote&gt;</w:instrText>
      </w:r>
      <w:r w:rsidR="007C009A" w:rsidRPr="00743856">
        <w:rPr>
          <w:szCs w:val="22"/>
        </w:rPr>
        <w:fldChar w:fldCharType="separate"/>
      </w:r>
      <w:r w:rsidR="00D20F8D" w:rsidRPr="00D20F8D">
        <w:rPr>
          <w:noProof/>
          <w:szCs w:val="22"/>
          <w:vertAlign w:val="superscript"/>
        </w:rPr>
        <w:t>16</w:t>
      </w:r>
      <w:r w:rsidR="007C009A" w:rsidRPr="00743856">
        <w:rPr>
          <w:szCs w:val="22"/>
        </w:rPr>
        <w:fldChar w:fldCharType="end"/>
      </w:r>
      <w:r w:rsidR="00613702" w:rsidRPr="00743856">
        <w:rPr>
          <w:szCs w:val="22"/>
        </w:rPr>
        <w:t>, we</w:t>
      </w:r>
      <w:r w:rsidR="000256B1" w:rsidRPr="00743856">
        <w:rPr>
          <w:szCs w:val="22"/>
        </w:rPr>
        <w:t xml:space="preserve"> testing </w:t>
      </w:r>
      <w:r w:rsidR="009F503B" w:rsidRPr="00743856">
        <w:rPr>
          <w:szCs w:val="22"/>
        </w:rPr>
        <w:t xml:space="preserve">the </w:t>
      </w:r>
      <w:r w:rsidR="000256B1" w:rsidRPr="00743856">
        <w:rPr>
          <w:szCs w:val="22"/>
        </w:rPr>
        <w:t xml:space="preserve">significance </w:t>
      </w:r>
      <w:r w:rsidR="009F503B" w:rsidRPr="00743856">
        <w:rPr>
          <w:szCs w:val="22"/>
        </w:rPr>
        <w:t xml:space="preserve">of the </w:t>
      </w:r>
      <w:r w:rsidR="00613702" w:rsidRPr="00743856">
        <w:rPr>
          <w:szCs w:val="22"/>
        </w:rPr>
        <w:t xml:space="preserve">variable </w:t>
      </w:r>
      <w:r w:rsidR="009F503B" w:rsidRPr="00743856">
        <w:rPr>
          <w:szCs w:val="22"/>
        </w:rPr>
        <w:t>“</w:t>
      </w:r>
      <w:r w:rsidR="001F153A" w:rsidRPr="00743856">
        <w:rPr>
          <w:szCs w:val="22"/>
        </w:rPr>
        <w:t xml:space="preserve">region </w:t>
      </w:r>
      <w:r w:rsidR="009F503B" w:rsidRPr="00743856">
        <w:rPr>
          <w:szCs w:val="22"/>
        </w:rPr>
        <w:t>where individuals live”</w:t>
      </w:r>
      <w:r w:rsidR="002A1FFC" w:rsidRPr="00743856">
        <w:rPr>
          <w:szCs w:val="22"/>
        </w:rPr>
        <w:t xml:space="preserve"> (</w:t>
      </w:r>
      <w:r w:rsidR="001F153A" w:rsidRPr="00743856">
        <w:rPr>
          <w:szCs w:val="22"/>
        </w:rPr>
        <w:t>region</w:t>
      </w:r>
      <w:r w:rsidR="002A1FFC" w:rsidRPr="00743856">
        <w:rPr>
          <w:szCs w:val="22"/>
        </w:rPr>
        <w:t>)</w:t>
      </w:r>
      <w:r w:rsidR="009F503B" w:rsidRPr="00743856">
        <w:rPr>
          <w:szCs w:val="22"/>
        </w:rPr>
        <w:t xml:space="preserve"> </w:t>
      </w:r>
      <w:r w:rsidR="000256B1" w:rsidRPr="00743856">
        <w:rPr>
          <w:szCs w:val="22"/>
        </w:rPr>
        <w:t xml:space="preserve">in a linear model. </w:t>
      </w:r>
    </w:p>
    <w:p w14:paraId="1737C42B" w14:textId="1E2F0B1B" w:rsidR="00613702" w:rsidRPr="00743856" w:rsidRDefault="000256B1" w:rsidP="006C2A40">
      <w:pPr>
        <w:spacing w:after="0" w:line="480" w:lineRule="auto"/>
        <w:rPr>
          <w:szCs w:val="22"/>
        </w:rPr>
      </w:pPr>
      <w:del w:id="110" w:author="AMADOR Carmen" w:date="2017-06-19T14:21:00Z">
        <w:r w:rsidRPr="00743856" w:rsidDel="00307F80">
          <w:rPr>
            <w:szCs w:val="22"/>
            <w:u w:val="single"/>
          </w:rPr>
          <w:delText>Variance component analyses</w:delText>
        </w:r>
        <w:r w:rsidRPr="00743856" w:rsidDel="00307F80">
          <w:rPr>
            <w:szCs w:val="22"/>
          </w:rPr>
          <w:delText xml:space="preserve">: </w:delText>
        </w:r>
      </w:del>
      <w:r w:rsidRPr="00743856">
        <w:rPr>
          <w:szCs w:val="22"/>
        </w:rPr>
        <w:t xml:space="preserve">To explore if trait variation was due to genetic </w:t>
      </w:r>
      <w:r w:rsidR="00091407" w:rsidRPr="00743856">
        <w:rPr>
          <w:szCs w:val="22"/>
        </w:rPr>
        <w:t xml:space="preserve">structure </w:t>
      </w:r>
      <w:r w:rsidR="00613702" w:rsidRPr="00743856">
        <w:rPr>
          <w:szCs w:val="22"/>
        </w:rPr>
        <w:t>or to the environmental differences</w:t>
      </w:r>
      <w:r w:rsidRPr="00743856">
        <w:rPr>
          <w:szCs w:val="22"/>
        </w:rPr>
        <w:t xml:space="preserve">, we </w:t>
      </w:r>
      <w:r w:rsidR="00854C0F" w:rsidRPr="00743856">
        <w:rPr>
          <w:szCs w:val="22"/>
        </w:rPr>
        <w:t xml:space="preserve">used </w:t>
      </w:r>
      <w:r w:rsidRPr="00743856">
        <w:rPr>
          <w:szCs w:val="22"/>
        </w:rPr>
        <w:t>variance component analys</w:t>
      </w:r>
      <w:r w:rsidR="00A646BD" w:rsidRPr="00743856">
        <w:rPr>
          <w:szCs w:val="22"/>
        </w:rPr>
        <w:t>e</w:t>
      </w:r>
      <w:r w:rsidRPr="00743856">
        <w:rPr>
          <w:szCs w:val="22"/>
        </w:rPr>
        <w:t>s</w:t>
      </w:r>
      <w:r w:rsidR="00854C0F" w:rsidRPr="00743856">
        <w:rPr>
          <w:szCs w:val="22"/>
        </w:rPr>
        <w:t xml:space="preserve">. This way the models take appropriately into account the kinship in the sample. </w:t>
      </w:r>
      <w:r w:rsidR="007C009A" w:rsidRPr="00743856">
        <w:rPr>
          <w:szCs w:val="22"/>
        </w:rPr>
        <w:t>All the analyses were implemented in GCTA</w:t>
      </w:r>
      <w:r w:rsidR="007C009A" w:rsidRPr="00743856">
        <w:rPr>
          <w:szCs w:val="22"/>
        </w:rPr>
        <w:fldChar w:fldCharType="begin"/>
      </w:r>
      <w:r w:rsidR="00D20F8D">
        <w:rPr>
          <w:szCs w:val="22"/>
        </w:rPr>
        <w:instrText xml:space="preserve"> ADDIN EN.CITE &lt;EndNote&gt;&lt;Cite&gt;&lt;Author&gt;Yang&lt;/Author&gt;&lt;Year&gt;2011&lt;/Year&gt;&lt;RecNum&gt;914&lt;/RecNum&gt;&lt;DisplayText&gt;&lt;style face="superscript"&gt;18&lt;/style&gt;&lt;/DisplayText&gt;&lt;record&gt;&lt;rec-number&gt;914&lt;/rec-number&gt;&lt;foreign-keys&gt;&lt;key app="EN" db-id="0ddz9a0eutfaaret09n5w29xa0avrda2asa0" timestamp="0"&gt;914&lt;/key&gt;&lt;key app="ENWeb" db-id="TLwtNgrtqgcAAH5xNvQ"&gt;688&lt;/key&gt;&lt;/foreign-keys&gt;&lt;ref-type name="Journal Article"&gt;17&lt;/ref-type&gt;&lt;contributors&gt;&lt;authors&gt;&lt;author&gt;Yang, Jian&lt;/author&gt;&lt;author&gt;Lee, S. Hong&lt;/author&gt;&lt;author&gt;Goddard, Michael E.&lt;/author&gt;&lt;author&gt;Visscher, Peter M.&lt;/author&gt;&lt;/authors&gt;&lt;/contributors&gt;&lt;titles&gt;&lt;title&gt;GCTA: a tool for genome-wide complex trait analysis&lt;/title&gt;&lt;secondary-title&gt;The American Journal of Human Genetics&lt;/secondary-title&gt;&lt;/titles&gt;&lt;periodical&gt;&lt;full-title&gt;The American Journal of Human Genetics&lt;/full-title&gt;&lt;abbr-1&gt;Am. J. Hum. Genet.&lt;/abbr-1&gt;&lt;/periodical&gt;&lt;pages&gt;76-82&lt;/pages&gt;&lt;volume&gt;88&lt;/volume&gt;&lt;number&gt;1&lt;/number&gt;&lt;dates&gt;&lt;year&gt;2011&lt;/year&gt;&lt;pub-dates&gt;&lt;date&gt;Jan 7&lt;/date&gt;&lt;/pub-dates&gt;&lt;/dates&gt;&lt;isbn&gt;0002-9297&lt;/isbn&gt;&lt;accession-num&gt;WOS:000286501500007&lt;/accession-num&gt;&lt;urls&gt;&lt;related-urls&gt;&lt;url&gt;&amp;lt;Go to ISI&amp;gt;://WOS:000286501500007&lt;/url&gt;&lt;/related-urls&gt;&lt;/urls&gt;&lt;electronic-resource-num&gt;10.1016/j.ajhg.2010.11.011&lt;/electronic-resource-num&gt;&lt;/record&gt;&lt;/Cite&gt;&lt;/EndNote&gt;</w:instrText>
      </w:r>
      <w:r w:rsidR="007C009A" w:rsidRPr="00743856">
        <w:rPr>
          <w:szCs w:val="22"/>
        </w:rPr>
        <w:fldChar w:fldCharType="separate"/>
      </w:r>
      <w:r w:rsidR="00D20F8D" w:rsidRPr="00D20F8D">
        <w:rPr>
          <w:noProof/>
          <w:szCs w:val="22"/>
          <w:vertAlign w:val="superscript"/>
        </w:rPr>
        <w:t>18</w:t>
      </w:r>
      <w:r w:rsidR="007C009A" w:rsidRPr="00743856">
        <w:rPr>
          <w:szCs w:val="22"/>
        </w:rPr>
        <w:fldChar w:fldCharType="end"/>
      </w:r>
      <w:r w:rsidR="007C009A" w:rsidRPr="00743856">
        <w:rPr>
          <w:szCs w:val="22"/>
        </w:rPr>
        <w:t>.</w:t>
      </w:r>
      <w:r w:rsidR="007C009A" w:rsidRPr="00743856" w:rsidDel="007E4F85">
        <w:rPr>
          <w:szCs w:val="22"/>
        </w:rPr>
        <w:t xml:space="preserve"> </w:t>
      </w:r>
      <w:r w:rsidR="005E015B" w:rsidRPr="00743856">
        <w:rPr>
          <w:szCs w:val="22"/>
        </w:rPr>
        <w:t xml:space="preserve">The </w:t>
      </w:r>
      <w:r w:rsidR="00D5532C" w:rsidRPr="00743856">
        <w:rPr>
          <w:szCs w:val="22"/>
        </w:rPr>
        <w:t xml:space="preserve">basic </w:t>
      </w:r>
      <w:r w:rsidR="005E015B" w:rsidRPr="00743856">
        <w:rPr>
          <w:szCs w:val="22"/>
        </w:rPr>
        <w:t>general mixed linear model explored is shown in [1].</w:t>
      </w:r>
    </w:p>
    <w:p w14:paraId="0557A691" w14:textId="417439F3" w:rsidR="000256B1" w:rsidRPr="00743856" w:rsidRDefault="00B87E20" w:rsidP="006C2A40">
      <w:pPr>
        <w:spacing w:after="0" w:line="480" w:lineRule="auto"/>
        <w:rPr>
          <w:szCs w:val="22"/>
          <w:lang w:val="en-US"/>
        </w:rPr>
      </w:pPr>
      <w:r w:rsidRPr="00743856">
        <w:rPr>
          <w:szCs w:val="22"/>
        </w:rPr>
        <w:t>[1]</w:t>
      </w:r>
      <w:r w:rsidRPr="00743856">
        <w:rPr>
          <w:szCs w:val="22"/>
        </w:rPr>
        <w:tab/>
      </w:r>
      <w:r w:rsidRPr="00743856">
        <w:rPr>
          <w:szCs w:val="22"/>
        </w:rPr>
        <w:tab/>
      </w:r>
      <w:r w:rsidR="000256B1" w:rsidRPr="00743856">
        <w:rPr>
          <w:rFonts w:eastAsiaTheme="minorEastAsia"/>
          <w:i/>
          <w:szCs w:val="22"/>
          <w:lang w:val="en-US"/>
        </w:rPr>
        <w:t>y</w:t>
      </w:r>
      <w:r w:rsidR="000256B1" w:rsidRPr="00743856">
        <w:rPr>
          <w:rFonts w:eastAsiaTheme="minorEastAsia"/>
          <w:szCs w:val="22"/>
          <w:lang w:val="en-US"/>
        </w:rPr>
        <w:t xml:space="preserve"> = X</w:t>
      </w:r>
      <w:r w:rsidR="000256B1" w:rsidRPr="00743856">
        <w:rPr>
          <w:rFonts w:cs="Times New Roman"/>
          <w:szCs w:val="22"/>
        </w:rPr>
        <w:t>β</w:t>
      </w:r>
      <w:r w:rsidR="000256B1" w:rsidRPr="00743856">
        <w:rPr>
          <w:rFonts w:cs="Times New Roman"/>
          <w:szCs w:val="22"/>
          <w:lang w:val="en-US"/>
        </w:rPr>
        <w:t xml:space="preserve"> + </w:t>
      </w:r>
      <w:r w:rsidR="000256B1" w:rsidRPr="00743856">
        <w:rPr>
          <w:rFonts w:cs="Times New Roman"/>
          <w:i/>
          <w:szCs w:val="22"/>
          <w:lang w:val="en-US"/>
        </w:rPr>
        <w:t>g</w:t>
      </w:r>
      <w:r w:rsidR="000256B1" w:rsidRPr="00743856">
        <w:rPr>
          <w:rFonts w:cs="Times New Roman"/>
          <w:i/>
          <w:szCs w:val="22"/>
          <w:vertAlign w:val="subscript"/>
          <w:lang w:val="en-US"/>
        </w:rPr>
        <w:t>g</w:t>
      </w:r>
      <w:r w:rsidR="000256B1" w:rsidRPr="00743856">
        <w:rPr>
          <w:rFonts w:cs="Times New Roman"/>
          <w:i/>
          <w:szCs w:val="22"/>
          <w:lang w:val="en-US"/>
        </w:rPr>
        <w:t xml:space="preserve"> </w:t>
      </w:r>
      <w:r w:rsidR="000256B1" w:rsidRPr="00743856">
        <w:rPr>
          <w:rFonts w:cs="Calibri"/>
          <w:szCs w:val="22"/>
          <w:lang w:val="en-US"/>
        </w:rPr>
        <w:t xml:space="preserve">+ </w:t>
      </w:r>
      <w:r w:rsidR="000256B1" w:rsidRPr="00743856">
        <w:rPr>
          <w:i/>
          <w:szCs w:val="22"/>
        </w:rPr>
        <w:t>ε</w:t>
      </w:r>
    </w:p>
    <w:p w14:paraId="703C680F" w14:textId="5DA9F89A" w:rsidR="00854C0F" w:rsidRPr="00743856" w:rsidRDefault="005E015B" w:rsidP="006C2A40">
      <w:pPr>
        <w:spacing w:after="0" w:line="480" w:lineRule="auto"/>
        <w:rPr>
          <w:rFonts w:cs="Times New Roman"/>
          <w:szCs w:val="22"/>
        </w:rPr>
      </w:pPr>
      <w:r w:rsidRPr="00743856">
        <w:rPr>
          <w:rFonts w:eastAsiaTheme="minorEastAsia"/>
          <w:szCs w:val="22"/>
          <w:lang w:val="en-US"/>
        </w:rPr>
        <w:t>W</w:t>
      </w:r>
      <w:r w:rsidR="000256B1" w:rsidRPr="00743856">
        <w:rPr>
          <w:rFonts w:cs="Times New Roman"/>
          <w:szCs w:val="22"/>
        </w:rPr>
        <w:t xml:space="preserve">here </w:t>
      </w:r>
      <w:r w:rsidR="000256B1" w:rsidRPr="00743856">
        <w:rPr>
          <w:rFonts w:cs="Times New Roman"/>
          <w:i/>
          <w:szCs w:val="22"/>
        </w:rPr>
        <w:t>y</w:t>
      </w:r>
      <w:r w:rsidR="000256B1" w:rsidRPr="00743856">
        <w:rPr>
          <w:rFonts w:cs="Times New Roman"/>
          <w:szCs w:val="22"/>
        </w:rPr>
        <w:t xml:space="preserve"> is an </w:t>
      </w:r>
      <w:r w:rsidR="000256B1" w:rsidRPr="00743856">
        <w:rPr>
          <w:rFonts w:cs="Times New Roman"/>
          <w:i/>
          <w:szCs w:val="22"/>
        </w:rPr>
        <w:t>n</w:t>
      </w:r>
      <w:r w:rsidR="000256B1" w:rsidRPr="00743856">
        <w:rPr>
          <w:rFonts w:cs="Times New Roman"/>
          <w:szCs w:val="22"/>
        </w:rPr>
        <w:t xml:space="preserve"> × 1 vector of observed phenotypes with </w:t>
      </w:r>
      <w:r w:rsidR="000256B1" w:rsidRPr="00743856">
        <w:rPr>
          <w:rFonts w:cs="Times New Roman"/>
          <w:i/>
          <w:szCs w:val="22"/>
        </w:rPr>
        <w:t>n</w:t>
      </w:r>
      <w:r w:rsidR="000256B1" w:rsidRPr="00743856">
        <w:rPr>
          <w:rFonts w:cs="Times New Roman"/>
          <w:szCs w:val="22"/>
        </w:rPr>
        <w:t xml:space="preserve"> being the number of individuals, β is a vector of fixed effects and X is its design matrix, </w:t>
      </w:r>
      <w:r w:rsidR="000256B1" w:rsidRPr="00743856">
        <w:rPr>
          <w:rFonts w:cs="Times New Roman"/>
          <w:i/>
          <w:szCs w:val="22"/>
        </w:rPr>
        <w:t>g</w:t>
      </w:r>
      <w:r w:rsidR="000256B1" w:rsidRPr="00743856">
        <w:rPr>
          <w:rFonts w:cs="Times New Roman"/>
          <w:i/>
          <w:szCs w:val="22"/>
          <w:vertAlign w:val="subscript"/>
        </w:rPr>
        <w:t>g</w:t>
      </w:r>
      <w:r w:rsidR="000256B1" w:rsidRPr="00743856">
        <w:rPr>
          <w:rFonts w:cs="Times New Roman"/>
          <w:szCs w:val="22"/>
        </w:rPr>
        <w:t xml:space="preserve"> is an </w:t>
      </w:r>
      <w:r w:rsidR="000256B1" w:rsidRPr="00743856">
        <w:rPr>
          <w:rFonts w:cs="Times New Roman"/>
          <w:i/>
          <w:szCs w:val="22"/>
        </w:rPr>
        <w:t>n</w:t>
      </w:r>
      <w:r w:rsidR="000256B1" w:rsidRPr="00743856">
        <w:rPr>
          <w:rFonts w:cs="Times New Roman"/>
          <w:szCs w:val="22"/>
        </w:rPr>
        <w:t xml:space="preserve"> × 1 vector of the total additive genetic effects of the individuals captured by genotyped SNPs with </w:t>
      </w:r>
      <w:r w:rsidR="000256B1" w:rsidRPr="00743856">
        <w:rPr>
          <w:rFonts w:cs="Times New Roman"/>
          <w:i/>
          <w:szCs w:val="22"/>
        </w:rPr>
        <w:t>g</w:t>
      </w:r>
      <w:r w:rsidR="000256B1" w:rsidRPr="00743856">
        <w:rPr>
          <w:rFonts w:cs="Times New Roman"/>
          <w:i/>
          <w:szCs w:val="22"/>
          <w:vertAlign w:val="subscript"/>
        </w:rPr>
        <w:t>g</w:t>
      </w:r>
      <w:r w:rsidR="000256B1" w:rsidRPr="00743856">
        <w:rPr>
          <w:rFonts w:cs="Aparajita"/>
          <w:szCs w:val="22"/>
          <w:shd w:val="clear" w:color="auto" w:fill="FFFFFF"/>
        </w:rPr>
        <w:t xml:space="preserve">~ </w:t>
      </w:r>
      <w:r w:rsidR="000256B1" w:rsidRPr="00743856">
        <w:rPr>
          <w:rFonts w:cs="Times New Roman"/>
          <w:i/>
          <w:szCs w:val="22"/>
        </w:rPr>
        <w:t>N</w:t>
      </w:r>
      <w:r w:rsidR="000256B1" w:rsidRPr="00743856">
        <w:rPr>
          <w:rFonts w:cs="Times New Roman"/>
          <w:szCs w:val="22"/>
        </w:rPr>
        <w:t xml:space="preserve">(0, </w:t>
      </w:r>
      <w:r w:rsidR="000256B1" w:rsidRPr="00743856">
        <w:rPr>
          <w:rFonts w:cs="Times New Roman"/>
          <w:b/>
          <w:szCs w:val="22"/>
        </w:rPr>
        <w:t>G</w:t>
      </w:r>
      <w:r w:rsidR="000256B1" w:rsidRPr="00743856">
        <w:rPr>
          <w:rFonts w:cs="Times New Roman"/>
          <w:i/>
          <w:szCs w:val="22"/>
        </w:rPr>
        <w:t>σ</w:t>
      </w:r>
      <w:r w:rsidR="000256B1" w:rsidRPr="00743856">
        <w:rPr>
          <w:rFonts w:cs="Times New Roman"/>
          <w:i/>
          <w:szCs w:val="22"/>
          <w:vertAlign w:val="superscript"/>
        </w:rPr>
        <w:t>2</w:t>
      </w:r>
      <w:r w:rsidR="000256B1" w:rsidRPr="00743856">
        <w:rPr>
          <w:rFonts w:cs="Times New Roman"/>
          <w:i/>
          <w:szCs w:val="22"/>
          <w:vertAlign w:val="subscript"/>
        </w:rPr>
        <w:t>g</w:t>
      </w:r>
      <w:r w:rsidR="000256B1" w:rsidRPr="00743856">
        <w:rPr>
          <w:rFonts w:cs="Times New Roman"/>
          <w:szCs w:val="22"/>
        </w:rPr>
        <w:t>)</w:t>
      </w:r>
      <w:r w:rsidR="00854C0F" w:rsidRPr="00743856">
        <w:rPr>
          <w:rFonts w:cs="Times New Roman"/>
          <w:szCs w:val="22"/>
        </w:rPr>
        <w:t>.</w:t>
      </w:r>
      <w:r w:rsidR="00822213" w:rsidRPr="00743856">
        <w:rPr>
          <w:rFonts w:cs="Times New Roman"/>
          <w:szCs w:val="22"/>
        </w:rPr>
        <w:t xml:space="preserve"> </w:t>
      </w:r>
      <w:r w:rsidR="00822213" w:rsidRPr="00743856">
        <w:rPr>
          <w:i/>
          <w:szCs w:val="22"/>
        </w:rPr>
        <w:t>ε</w:t>
      </w:r>
      <w:r w:rsidR="00822213" w:rsidRPr="00743856">
        <w:rPr>
          <w:szCs w:val="22"/>
        </w:rPr>
        <w:t xml:space="preserve"> is an</w:t>
      </w:r>
      <w:r w:rsidR="00822213" w:rsidRPr="00743856">
        <w:rPr>
          <w:rFonts w:cs="Times New Roman"/>
          <w:i/>
          <w:szCs w:val="22"/>
        </w:rPr>
        <w:t xml:space="preserve"> n</w:t>
      </w:r>
      <w:r w:rsidR="00822213" w:rsidRPr="00743856">
        <w:rPr>
          <w:rFonts w:cs="Times New Roman"/>
          <w:szCs w:val="22"/>
        </w:rPr>
        <w:t xml:space="preserve"> × 1 vector for the residuals.</w:t>
      </w:r>
    </w:p>
    <w:p w14:paraId="228321CB" w14:textId="2A9EF7B3" w:rsidR="001D63A3" w:rsidRPr="00743856" w:rsidRDefault="001D63A3" w:rsidP="006C2A40">
      <w:pPr>
        <w:spacing w:after="0" w:line="480" w:lineRule="auto"/>
        <w:rPr>
          <w:rFonts w:cs="Times New Roman"/>
          <w:szCs w:val="22"/>
        </w:rPr>
      </w:pPr>
      <w:r w:rsidRPr="00743856">
        <w:rPr>
          <w:rFonts w:cs="Times New Roman"/>
          <w:szCs w:val="22"/>
        </w:rPr>
        <w:t>We fitted different set</w:t>
      </w:r>
      <w:r w:rsidR="00B0125D" w:rsidRPr="00743856">
        <w:rPr>
          <w:rFonts w:cs="Times New Roman"/>
          <w:szCs w:val="22"/>
        </w:rPr>
        <w:t>s</w:t>
      </w:r>
      <w:r w:rsidRPr="00743856">
        <w:rPr>
          <w:rFonts w:cs="Times New Roman"/>
          <w:szCs w:val="22"/>
        </w:rPr>
        <w:t xml:space="preserve"> of covariates in this general framework </w:t>
      </w:r>
      <w:r w:rsidR="00B0125D" w:rsidRPr="00743856">
        <w:rPr>
          <w:rFonts w:cs="Times New Roman"/>
          <w:szCs w:val="22"/>
        </w:rPr>
        <w:t xml:space="preserve">to explore </w:t>
      </w:r>
      <w:r w:rsidRPr="00743856">
        <w:rPr>
          <w:rFonts w:cs="Times New Roman"/>
          <w:szCs w:val="22"/>
        </w:rPr>
        <w:t>four different models:</w:t>
      </w:r>
    </w:p>
    <w:p w14:paraId="5ECAA7D1" w14:textId="59850D86" w:rsidR="00254CF9" w:rsidRPr="00AB0AA2" w:rsidRDefault="00AB0AA2" w:rsidP="006C2A40">
      <w:pPr>
        <w:spacing w:after="0" w:line="480" w:lineRule="auto"/>
        <w:rPr>
          <w:rFonts w:cs="Times New Roman"/>
          <w:szCs w:val="22"/>
          <w:lang w:val="en-US"/>
        </w:rPr>
      </w:pPr>
      <w:ins w:id="111" w:author="AMADOR Carmen" w:date="2017-06-19T14:31:00Z">
        <w:r w:rsidRPr="00AB0AA2">
          <w:rPr>
            <w:rFonts w:cs="Times New Roman"/>
            <w:szCs w:val="22"/>
            <w:lang w:val="en-US"/>
          </w:rPr>
          <w:t xml:space="preserve">The </w:t>
        </w:r>
      </w:ins>
      <w:r w:rsidR="00D5532C" w:rsidRPr="00AB0AA2">
        <w:rPr>
          <w:rFonts w:cs="Times New Roman"/>
          <w:szCs w:val="22"/>
          <w:lang w:val="en-US"/>
        </w:rPr>
        <w:t xml:space="preserve">Family </w:t>
      </w:r>
      <w:ins w:id="112" w:author="AMADOR Carmen" w:date="2017-06-19T14:34:00Z">
        <w:r w:rsidR="002416FB">
          <w:rPr>
            <w:rFonts w:cs="Times New Roman"/>
            <w:szCs w:val="22"/>
            <w:lang w:val="en-US"/>
          </w:rPr>
          <w:t>M</w:t>
        </w:r>
      </w:ins>
      <w:ins w:id="113" w:author="AMADOR Carmen" w:date="2017-06-19T14:31:00Z">
        <w:r w:rsidRPr="00AB0AA2">
          <w:rPr>
            <w:rFonts w:cs="Times New Roman"/>
            <w:szCs w:val="22"/>
            <w:lang w:val="en-US"/>
          </w:rPr>
          <w:t xml:space="preserve">odel </w:t>
        </w:r>
      </w:ins>
      <w:r w:rsidR="007C1ABE" w:rsidRPr="00AB0AA2">
        <w:rPr>
          <w:rFonts w:cs="Times New Roman"/>
          <w:szCs w:val="22"/>
          <w:lang w:val="en-US"/>
        </w:rPr>
        <w:t>(</w:t>
      </w:r>
      <w:r w:rsidR="00535E22" w:rsidRPr="00AB0AA2">
        <w:rPr>
          <w:rFonts w:cs="Times New Roman"/>
          <w:szCs w:val="22"/>
          <w:lang w:val="en-US"/>
        </w:rPr>
        <w:t>F</w:t>
      </w:r>
      <w:del w:id="114" w:author="AMADOR Carmen" w:date="2017-06-19T14:31:00Z">
        <w:r w:rsidR="007C1ABE" w:rsidRPr="00AB0AA2" w:rsidDel="00AB0AA2">
          <w:rPr>
            <w:rFonts w:cs="Times New Roman"/>
            <w:szCs w:val="22"/>
            <w:lang w:val="en-US"/>
          </w:rPr>
          <w:delText>)</w:delText>
        </w:r>
        <w:r w:rsidR="00254CF9" w:rsidRPr="00AB0AA2" w:rsidDel="00AB0AA2">
          <w:rPr>
            <w:rFonts w:cs="Times New Roman"/>
            <w:szCs w:val="22"/>
            <w:lang w:val="en-US"/>
          </w:rPr>
          <w:delText xml:space="preserve">: </w:delText>
        </w:r>
      </w:del>
      <w:ins w:id="115" w:author="AMADOR Carmen" w:date="2017-06-19T14:31:00Z">
        <w:r w:rsidRPr="00AB0AA2">
          <w:rPr>
            <w:rFonts w:cs="Times New Roman"/>
            <w:szCs w:val="22"/>
            <w:lang w:val="en-US"/>
          </w:rPr>
          <w:t xml:space="preserve">) included </w:t>
        </w:r>
      </w:ins>
      <w:del w:id="116" w:author="AMADOR Carmen" w:date="2017-06-19T14:31:00Z">
        <w:r w:rsidR="00D5532C" w:rsidRPr="00AB0AA2" w:rsidDel="00AB0AA2">
          <w:rPr>
            <w:rFonts w:cs="Times New Roman"/>
            <w:szCs w:val="22"/>
            <w:lang w:val="en-US"/>
          </w:rPr>
          <w:delText>O</w:delText>
        </w:r>
      </w:del>
      <w:ins w:id="117" w:author="AMADOR Carmen" w:date="2017-06-19T14:31:00Z">
        <w:r w:rsidRPr="00AB0AA2">
          <w:rPr>
            <w:rFonts w:cs="Times New Roman"/>
            <w:szCs w:val="22"/>
            <w:lang w:val="en-US"/>
          </w:rPr>
          <w:t>o</w:t>
        </w:r>
      </w:ins>
      <w:r w:rsidR="00D5532C" w:rsidRPr="00AB0AA2">
        <w:rPr>
          <w:rFonts w:cs="Times New Roman"/>
          <w:szCs w:val="22"/>
          <w:lang w:val="en-US"/>
        </w:rPr>
        <w:t xml:space="preserve">nly sex, age and clinic </w:t>
      </w:r>
      <w:del w:id="118" w:author="AMADOR Carmen" w:date="2017-06-19T14:31:00Z">
        <w:r w:rsidR="00D5532C" w:rsidRPr="00AB0AA2" w:rsidDel="00AB0AA2">
          <w:rPr>
            <w:rFonts w:cs="Times New Roman"/>
            <w:szCs w:val="22"/>
            <w:lang w:val="en-US"/>
          </w:rPr>
          <w:delText xml:space="preserve">included </w:delText>
        </w:r>
      </w:del>
      <w:r w:rsidR="00D5532C" w:rsidRPr="00AB0AA2">
        <w:rPr>
          <w:rFonts w:cs="Times New Roman"/>
          <w:szCs w:val="22"/>
          <w:lang w:val="en-US"/>
        </w:rPr>
        <w:t>as fixed effects</w:t>
      </w:r>
      <w:r w:rsidR="007C1ABE" w:rsidRPr="00AB0AA2">
        <w:rPr>
          <w:rFonts w:cs="Times New Roman"/>
          <w:szCs w:val="22"/>
          <w:lang w:val="en-US"/>
        </w:rPr>
        <w:t>.</w:t>
      </w:r>
    </w:p>
    <w:p w14:paraId="09FEFE58" w14:textId="2F9ECE7F" w:rsidR="00254CF9" w:rsidRPr="002416FB" w:rsidRDefault="00AB0AA2" w:rsidP="006C2A40">
      <w:pPr>
        <w:spacing w:after="0" w:line="480" w:lineRule="auto"/>
        <w:rPr>
          <w:rFonts w:cs="Times New Roman"/>
          <w:szCs w:val="22"/>
          <w:lang w:val="en-US"/>
        </w:rPr>
      </w:pPr>
      <w:ins w:id="119" w:author="AMADOR Carmen" w:date="2017-06-19T14:31:00Z">
        <w:r w:rsidRPr="00AB0AA2">
          <w:rPr>
            <w:rFonts w:cs="Times New Roman"/>
            <w:szCs w:val="22"/>
            <w:lang w:val="en-US"/>
          </w:rPr>
          <w:t xml:space="preserve">The </w:t>
        </w:r>
      </w:ins>
      <w:r w:rsidR="00D5532C" w:rsidRPr="00AB0AA2">
        <w:rPr>
          <w:rFonts w:cs="Times New Roman"/>
          <w:szCs w:val="22"/>
          <w:lang w:val="en-US"/>
        </w:rPr>
        <w:t>Structure</w:t>
      </w:r>
      <w:r w:rsidR="00370A53" w:rsidRPr="00AB0AA2">
        <w:rPr>
          <w:rFonts w:cs="Times New Roman"/>
          <w:szCs w:val="22"/>
          <w:lang w:val="en-US"/>
        </w:rPr>
        <w:t xml:space="preserve"> Model</w:t>
      </w:r>
      <w:r w:rsidR="00D5532C" w:rsidRPr="00AB0AA2">
        <w:rPr>
          <w:rFonts w:cs="Times New Roman"/>
          <w:szCs w:val="22"/>
          <w:lang w:val="en-US"/>
        </w:rPr>
        <w:t xml:space="preserve"> </w:t>
      </w:r>
      <w:r w:rsidR="007C1ABE" w:rsidRPr="00AB0AA2">
        <w:rPr>
          <w:rFonts w:cs="Times New Roman"/>
          <w:szCs w:val="22"/>
          <w:lang w:val="en-US"/>
        </w:rPr>
        <w:t>(</w:t>
      </w:r>
      <w:r w:rsidR="00D5532C" w:rsidRPr="00AB0AA2">
        <w:rPr>
          <w:rFonts w:cs="Times New Roman"/>
          <w:szCs w:val="22"/>
          <w:lang w:val="en-US"/>
        </w:rPr>
        <w:t>S</w:t>
      </w:r>
      <w:del w:id="120" w:author="AMADOR Carmen" w:date="2017-06-19T14:32:00Z">
        <w:r w:rsidR="007C1ABE" w:rsidRPr="00AB0AA2" w:rsidDel="00AB0AA2">
          <w:rPr>
            <w:rFonts w:cs="Times New Roman"/>
            <w:szCs w:val="22"/>
            <w:lang w:val="en-US"/>
          </w:rPr>
          <w:delText>)</w:delText>
        </w:r>
        <w:r w:rsidR="001D63A3" w:rsidRPr="00AB0AA2" w:rsidDel="00AB0AA2">
          <w:rPr>
            <w:rFonts w:cs="Times New Roman"/>
            <w:szCs w:val="22"/>
            <w:lang w:val="en-US"/>
          </w:rPr>
          <w:delText xml:space="preserve">: </w:delText>
        </w:r>
      </w:del>
      <w:ins w:id="121" w:author="AMADOR Carmen" w:date="2017-06-19T14:32:00Z">
        <w:r w:rsidRPr="00AB0AA2">
          <w:rPr>
            <w:rFonts w:cs="Times New Roman"/>
            <w:szCs w:val="22"/>
            <w:lang w:val="en-US"/>
          </w:rPr>
          <w:t xml:space="preserve">) included </w:t>
        </w:r>
      </w:ins>
      <w:del w:id="122" w:author="AMADOR Carmen" w:date="2017-06-19T14:32:00Z">
        <w:r w:rsidR="00D5532C" w:rsidRPr="00AB0AA2" w:rsidDel="00AB0AA2">
          <w:rPr>
            <w:rFonts w:cs="Times New Roman"/>
            <w:szCs w:val="22"/>
            <w:lang w:val="en-US"/>
          </w:rPr>
          <w:delText>T</w:delText>
        </w:r>
        <w:r w:rsidR="001D63A3" w:rsidRPr="00AB0AA2" w:rsidDel="00AB0AA2">
          <w:rPr>
            <w:rFonts w:cs="Times New Roman"/>
            <w:szCs w:val="22"/>
            <w:lang w:val="en-US"/>
          </w:rPr>
          <w:delText xml:space="preserve">he </w:delText>
        </w:r>
      </w:del>
      <w:ins w:id="123" w:author="AMADOR Carmen" w:date="2017-06-19T14:32:00Z">
        <w:r w:rsidRPr="00AB0AA2">
          <w:rPr>
            <w:rFonts w:cs="Times New Roman"/>
            <w:szCs w:val="22"/>
            <w:lang w:val="en-US"/>
          </w:rPr>
          <w:t xml:space="preserve">the </w:t>
        </w:r>
      </w:ins>
      <w:r w:rsidR="001D63A3" w:rsidRPr="00AB0AA2">
        <w:rPr>
          <w:rFonts w:cs="Times New Roman"/>
          <w:szCs w:val="22"/>
        </w:rPr>
        <w:t>geographical principal components (</w:t>
      </w:r>
      <w:r w:rsidR="009023D3" w:rsidRPr="00AB0AA2">
        <w:rPr>
          <w:rFonts w:cs="Times New Roman"/>
          <w:szCs w:val="22"/>
        </w:rPr>
        <w:t>g</w:t>
      </w:r>
      <w:r w:rsidR="001D63A3" w:rsidRPr="00AB0AA2">
        <w:rPr>
          <w:rFonts w:cs="Times New Roman"/>
          <w:szCs w:val="22"/>
        </w:rPr>
        <w:t>PCs)</w:t>
      </w:r>
      <w:r w:rsidR="00D5532C" w:rsidRPr="00AB0AA2">
        <w:rPr>
          <w:rFonts w:cs="Times New Roman"/>
          <w:szCs w:val="22"/>
        </w:rPr>
        <w:t>, together with sex, age and clinic</w:t>
      </w:r>
      <w:r w:rsidR="001D63A3" w:rsidRPr="002416FB">
        <w:rPr>
          <w:rFonts w:cs="Times New Roman"/>
          <w:szCs w:val="22"/>
        </w:rPr>
        <w:t xml:space="preserve"> </w:t>
      </w:r>
      <w:del w:id="124" w:author="AMADOR Carmen" w:date="2017-06-19T14:32:00Z">
        <w:r w:rsidR="001D63A3" w:rsidRPr="002416FB" w:rsidDel="00AB0AA2">
          <w:rPr>
            <w:rFonts w:cs="Times New Roman"/>
            <w:szCs w:val="22"/>
          </w:rPr>
          <w:delText xml:space="preserve">are included </w:delText>
        </w:r>
      </w:del>
      <w:r w:rsidR="00D5532C" w:rsidRPr="002416FB">
        <w:rPr>
          <w:rFonts w:cs="Times New Roman"/>
          <w:szCs w:val="22"/>
          <w:lang w:val="en-US"/>
        </w:rPr>
        <w:t>as fixed effects</w:t>
      </w:r>
      <w:r w:rsidR="001D63A3" w:rsidRPr="002416FB">
        <w:rPr>
          <w:rFonts w:cs="Times New Roman"/>
          <w:szCs w:val="22"/>
        </w:rPr>
        <w:t>.</w:t>
      </w:r>
    </w:p>
    <w:p w14:paraId="4FE3CA2E" w14:textId="09490577" w:rsidR="00254CF9" w:rsidRPr="002416FB" w:rsidRDefault="00AB0AA2" w:rsidP="006C2A40">
      <w:pPr>
        <w:spacing w:after="0" w:line="480" w:lineRule="auto"/>
        <w:rPr>
          <w:rFonts w:cs="Times New Roman"/>
          <w:szCs w:val="22"/>
          <w:lang w:val="en-US"/>
        </w:rPr>
      </w:pPr>
      <w:ins w:id="125" w:author="AMADOR Carmen" w:date="2017-06-19T14:32:00Z">
        <w:r w:rsidRPr="00AB0AA2">
          <w:rPr>
            <w:rFonts w:cs="Times New Roman"/>
            <w:szCs w:val="22"/>
            <w:lang w:val="en-US"/>
          </w:rPr>
          <w:t xml:space="preserve">The </w:t>
        </w:r>
      </w:ins>
      <w:r w:rsidR="00D5532C" w:rsidRPr="00AB0AA2">
        <w:rPr>
          <w:rFonts w:cs="Times New Roman"/>
          <w:szCs w:val="22"/>
          <w:lang w:val="en-US"/>
        </w:rPr>
        <w:t>Environment</w:t>
      </w:r>
      <w:r w:rsidR="00370A53" w:rsidRPr="00AB0AA2">
        <w:rPr>
          <w:rFonts w:cs="Times New Roman"/>
          <w:szCs w:val="22"/>
          <w:lang w:val="en-US"/>
        </w:rPr>
        <w:t xml:space="preserve"> Model</w:t>
      </w:r>
      <w:r w:rsidR="00D5532C" w:rsidRPr="00AB0AA2">
        <w:rPr>
          <w:rFonts w:cs="Times New Roman"/>
          <w:szCs w:val="22"/>
          <w:lang w:val="en-US"/>
        </w:rPr>
        <w:t xml:space="preserve"> </w:t>
      </w:r>
      <w:r w:rsidR="007C1ABE" w:rsidRPr="00AB0AA2">
        <w:rPr>
          <w:rFonts w:cs="Times New Roman"/>
          <w:szCs w:val="22"/>
          <w:lang w:val="en-US"/>
        </w:rPr>
        <w:t>(</w:t>
      </w:r>
      <w:r w:rsidR="00535E22" w:rsidRPr="00AB0AA2">
        <w:rPr>
          <w:rFonts w:cs="Times New Roman"/>
          <w:szCs w:val="22"/>
          <w:lang w:val="en-US"/>
        </w:rPr>
        <w:t>E</w:t>
      </w:r>
      <w:r w:rsidR="007C1ABE" w:rsidRPr="00AB0AA2">
        <w:rPr>
          <w:rFonts w:cs="Times New Roman"/>
          <w:szCs w:val="22"/>
          <w:lang w:val="en-US"/>
        </w:rPr>
        <w:t>)</w:t>
      </w:r>
      <w:ins w:id="126" w:author="AMADOR Carmen" w:date="2017-06-19T14:32:00Z">
        <w:r w:rsidRPr="00AB0AA2">
          <w:rPr>
            <w:rFonts w:cs="Times New Roman"/>
            <w:szCs w:val="22"/>
            <w:lang w:val="en-US"/>
          </w:rPr>
          <w:t xml:space="preserve"> included the</w:t>
        </w:r>
      </w:ins>
      <w:del w:id="127" w:author="AMADOR Carmen" w:date="2017-06-19T14:32:00Z">
        <w:r w:rsidR="001D63A3" w:rsidRPr="00AB0AA2" w:rsidDel="00AB0AA2">
          <w:rPr>
            <w:rFonts w:cs="Times New Roman"/>
            <w:szCs w:val="22"/>
            <w:lang w:val="en-US"/>
          </w:rPr>
          <w:delText>:</w:delText>
        </w:r>
      </w:del>
      <w:r w:rsidR="001D63A3" w:rsidRPr="00AB0AA2">
        <w:rPr>
          <w:rFonts w:cs="Times New Roman"/>
          <w:szCs w:val="22"/>
          <w:lang w:val="en-US"/>
        </w:rPr>
        <w:t xml:space="preserve"> </w:t>
      </w:r>
      <w:del w:id="128" w:author="AMADOR Carmen" w:date="2017-06-19T14:32:00Z">
        <w:r w:rsidR="00D5532C" w:rsidRPr="00AB0AA2" w:rsidDel="00AB0AA2">
          <w:rPr>
            <w:rFonts w:cs="Times New Roman"/>
            <w:szCs w:val="22"/>
            <w:lang w:val="en-US"/>
          </w:rPr>
          <w:delText>T</w:delText>
        </w:r>
        <w:r w:rsidR="001D63A3" w:rsidRPr="00AB0AA2" w:rsidDel="00AB0AA2">
          <w:rPr>
            <w:rFonts w:cs="Times New Roman"/>
            <w:szCs w:val="22"/>
            <w:lang w:val="en-US"/>
          </w:rPr>
          <w:delText xml:space="preserve">he </w:delText>
        </w:r>
      </w:del>
      <w:r w:rsidR="001D63A3" w:rsidRPr="00AB0AA2">
        <w:rPr>
          <w:rFonts w:cs="Times New Roman"/>
          <w:szCs w:val="22"/>
        </w:rPr>
        <w:t>socioeconomic and lifestyle covariates (SELS)</w:t>
      </w:r>
      <w:r w:rsidR="00D5532C" w:rsidRPr="00AB0AA2">
        <w:rPr>
          <w:rFonts w:cs="Times New Roman"/>
          <w:szCs w:val="22"/>
        </w:rPr>
        <w:t>, together with sex, age and clinic</w:t>
      </w:r>
      <w:r w:rsidR="001D63A3" w:rsidRPr="002416FB">
        <w:rPr>
          <w:rFonts w:cs="Times New Roman"/>
          <w:szCs w:val="22"/>
        </w:rPr>
        <w:t xml:space="preserve"> </w:t>
      </w:r>
      <w:del w:id="129" w:author="AMADOR Carmen" w:date="2017-06-19T14:32:00Z">
        <w:r w:rsidR="001D63A3" w:rsidRPr="002416FB" w:rsidDel="00AB0AA2">
          <w:rPr>
            <w:rFonts w:cs="Times New Roman"/>
            <w:szCs w:val="22"/>
          </w:rPr>
          <w:delText xml:space="preserve">are included </w:delText>
        </w:r>
      </w:del>
      <w:r w:rsidR="001D63A3" w:rsidRPr="002416FB">
        <w:rPr>
          <w:rFonts w:cs="Times New Roman"/>
          <w:szCs w:val="22"/>
        </w:rPr>
        <w:t>in the vector of fixed effects.</w:t>
      </w:r>
    </w:p>
    <w:p w14:paraId="4BD29928" w14:textId="34CC7980" w:rsidR="00254CF9" w:rsidRPr="002416FB" w:rsidRDefault="00AB0AA2" w:rsidP="006C2A40">
      <w:pPr>
        <w:spacing w:after="0" w:line="480" w:lineRule="auto"/>
        <w:rPr>
          <w:rFonts w:cs="Times New Roman"/>
          <w:szCs w:val="22"/>
          <w:lang w:val="en-US"/>
        </w:rPr>
      </w:pPr>
      <w:ins w:id="130" w:author="AMADOR Carmen" w:date="2017-06-19T14:32:00Z">
        <w:r w:rsidRPr="00AB0AA2">
          <w:rPr>
            <w:rFonts w:cs="Times New Roman"/>
            <w:szCs w:val="22"/>
            <w:lang w:val="en-US"/>
          </w:rPr>
          <w:t xml:space="preserve">The </w:t>
        </w:r>
      </w:ins>
      <w:r w:rsidR="00D5532C" w:rsidRPr="00AB0AA2">
        <w:rPr>
          <w:rFonts w:cs="Times New Roman"/>
          <w:szCs w:val="22"/>
          <w:lang w:val="en-US"/>
        </w:rPr>
        <w:t xml:space="preserve">Structure </w:t>
      </w:r>
      <w:r w:rsidR="00DC10AC" w:rsidRPr="00AB0AA2">
        <w:rPr>
          <w:rFonts w:cs="Times New Roman"/>
          <w:szCs w:val="22"/>
          <w:lang w:val="en-US"/>
        </w:rPr>
        <w:t>and</w:t>
      </w:r>
      <w:r w:rsidR="00D5532C" w:rsidRPr="00AB0AA2">
        <w:rPr>
          <w:rFonts w:cs="Times New Roman"/>
          <w:szCs w:val="22"/>
          <w:lang w:val="en-US"/>
        </w:rPr>
        <w:t xml:space="preserve"> Environment </w:t>
      </w:r>
      <w:r w:rsidR="00DC10AC" w:rsidRPr="00AB0AA2">
        <w:rPr>
          <w:rFonts w:cs="Times New Roman"/>
          <w:szCs w:val="22"/>
          <w:lang w:val="en-US"/>
        </w:rPr>
        <w:t xml:space="preserve">Model </w:t>
      </w:r>
      <w:r w:rsidR="007C1ABE" w:rsidRPr="00AB0AA2">
        <w:rPr>
          <w:rFonts w:cs="Times New Roman"/>
          <w:szCs w:val="22"/>
          <w:lang w:val="en-US"/>
        </w:rPr>
        <w:t>(</w:t>
      </w:r>
      <w:r w:rsidR="00D5532C" w:rsidRPr="00AB0AA2">
        <w:rPr>
          <w:rFonts w:cs="Times New Roman"/>
          <w:szCs w:val="22"/>
          <w:lang w:val="en-US"/>
        </w:rPr>
        <w:t>S</w:t>
      </w:r>
      <w:r w:rsidR="001D63A3" w:rsidRPr="00AB0AA2">
        <w:rPr>
          <w:rFonts w:cs="Times New Roman"/>
          <w:szCs w:val="22"/>
          <w:lang w:val="en-US"/>
        </w:rPr>
        <w:t>+</w:t>
      </w:r>
      <w:r w:rsidR="007C1ABE" w:rsidRPr="00AB0AA2">
        <w:rPr>
          <w:rFonts w:cs="Times New Roman"/>
          <w:szCs w:val="22"/>
          <w:lang w:val="en-US"/>
        </w:rPr>
        <w:t>E)</w:t>
      </w:r>
      <w:del w:id="131" w:author="AMADOR Carmen" w:date="2017-06-19T14:33:00Z">
        <w:r w:rsidR="001D63A3" w:rsidRPr="00AB0AA2" w:rsidDel="00AB0AA2">
          <w:rPr>
            <w:rFonts w:cs="Times New Roman"/>
            <w:szCs w:val="22"/>
            <w:lang w:val="en-US"/>
          </w:rPr>
          <w:delText>:</w:delText>
        </w:r>
      </w:del>
      <w:r w:rsidR="001D63A3" w:rsidRPr="00AB0AA2">
        <w:rPr>
          <w:rFonts w:cs="Times New Roman"/>
          <w:szCs w:val="22"/>
          <w:lang w:val="en-US"/>
        </w:rPr>
        <w:t xml:space="preserve"> </w:t>
      </w:r>
      <w:ins w:id="132" w:author="AMADOR Carmen" w:date="2017-06-19T14:33:00Z">
        <w:r w:rsidRPr="00AB0AA2">
          <w:rPr>
            <w:rFonts w:cs="Times New Roman"/>
            <w:szCs w:val="22"/>
            <w:lang w:val="en-US"/>
          </w:rPr>
          <w:t xml:space="preserve">included all </w:t>
        </w:r>
      </w:ins>
      <w:r w:rsidR="009023D3" w:rsidRPr="00AB0AA2">
        <w:rPr>
          <w:rFonts w:cs="Times New Roman"/>
          <w:szCs w:val="22"/>
          <w:lang w:val="en-US"/>
        </w:rPr>
        <w:t>g</w:t>
      </w:r>
      <w:r w:rsidR="001D63A3" w:rsidRPr="00AB0AA2">
        <w:rPr>
          <w:rFonts w:cs="Times New Roman"/>
          <w:szCs w:val="22"/>
          <w:lang w:val="en-US"/>
        </w:rPr>
        <w:t>PCs and SELS</w:t>
      </w:r>
      <w:r w:rsidR="00D5532C" w:rsidRPr="00AB0AA2">
        <w:rPr>
          <w:rFonts w:cs="Times New Roman"/>
          <w:szCs w:val="22"/>
          <w:lang w:val="en-US"/>
        </w:rPr>
        <w:t>, together with sex, age and clinic</w:t>
      </w:r>
      <w:r w:rsidR="001D63A3" w:rsidRPr="002416FB">
        <w:rPr>
          <w:rFonts w:cs="Times New Roman"/>
          <w:szCs w:val="22"/>
          <w:lang w:val="en-US"/>
        </w:rPr>
        <w:t xml:space="preserve"> </w:t>
      </w:r>
      <w:del w:id="133" w:author="AMADOR Carmen" w:date="2017-06-19T14:33:00Z">
        <w:r w:rsidR="001D63A3" w:rsidRPr="002416FB" w:rsidDel="00AB0AA2">
          <w:rPr>
            <w:rFonts w:cs="Times New Roman"/>
            <w:szCs w:val="22"/>
            <w:lang w:val="en-US"/>
          </w:rPr>
          <w:delText xml:space="preserve">are included </w:delText>
        </w:r>
      </w:del>
      <w:r w:rsidR="001D63A3" w:rsidRPr="002416FB">
        <w:rPr>
          <w:rFonts w:cs="Times New Roman"/>
          <w:szCs w:val="22"/>
          <w:lang w:val="en-US"/>
        </w:rPr>
        <w:t>in the vector of fixed effects.</w:t>
      </w:r>
    </w:p>
    <w:p w14:paraId="1A8402CE" w14:textId="48CBC784" w:rsidR="00B87E20" w:rsidRPr="00743856" w:rsidRDefault="000256B1" w:rsidP="006C2A40">
      <w:pPr>
        <w:spacing w:after="0" w:line="480" w:lineRule="auto"/>
        <w:rPr>
          <w:szCs w:val="22"/>
        </w:rPr>
      </w:pPr>
      <w:r w:rsidRPr="00743856">
        <w:rPr>
          <w:rFonts w:cs="Times New Roman"/>
          <w:szCs w:val="22"/>
        </w:rPr>
        <w:t xml:space="preserve">For each model, we predicted </w:t>
      </w:r>
      <w:r w:rsidRPr="00743856">
        <w:rPr>
          <w:szCs w:val="22"/>
        </w:rPr>
        <w:t xml:space="preserve">by the BLUP (best linear unbiased prediction) method </w:t>
      </w:r>
      <w:r w:rsidRPr="00743856">
        <w:rPr>
          <w:rFonts w:cs="Times New Roman"/>
          <w:szCs w:val="22"/>
        </w:rPr>
        <w:t xml:space="preserve">the total genetic (and environmental if appropriate) effect of each individual together with their residuals. We tested if the residuals </w:t>
      </w:r>
      <w:r w:rsidRPr="00743856">
        <w:rPr>
          <w:szCs w:val="22"/>
        </w:rPr>
        <w:t xml:space="preserve">were significantly different between </w:t>
      </w:r>
      <w:r w:rsidR="001F153A" w:rsidRPr="00743856">
        <w:rPr>
          <w:szCs w:val="22"/>
        </w:rPr>
        <w:t>the regions</w:t>
      </w:r>
      <w:r w:rsidRPr="00743856">
        <w:rPr>
          <w:szCs w:val="22"/>
        </w:rPr>
        <w:t xml:space="preserve"> to show if the differences </w:t>
      </w:r>
      <w:r w:rsidR="00B0125D" w:rsidRPr="00743856">
        <w:rPr>
          <w:szCs w:val="22"/>
        </w:rPr>
        <w:t xml:space="preserve">between regions </w:t>
      </w:r>
      <w:r w:rsidRPr="00743856">
        <w:rPr>
          <w:szCs w:val="22"/>
        </w:rPr>
        <w:t>were explained by the models or remained unexplained.</w:t>
      </w:r>
      <w:r w:rsidR="001D63A3" w:rsidRPr="00743856">
        <w:rPr>
          <w:szCs w:val="22"/>
        </w:rPr>
        <w:t xml:space="preserve"> We also estimated the variance explained by matrix </w:t>
      </w:r>
      <w:r w:rsidR="001D63A3" w:rsidRPr="00743856">
        <w:rPr>
          <w:b/>
          <w:szCs w:val="22"/>
        </w:rPr>
        <w:t>G</w:t>
      </w:r>
      <w:r w:rsidR="001D63A3" w:rsidRPr="00743856">
        <w:rPr>
          <w:szCs w:val="22"/>
        </w:rPr>
        <w:t xml:space="preserve"> (</w:t>
      </w:r>
      <w:r w:rsidR="001D63A3" w:rsidRPr="00743856">
        <w:rPr>
          <w:rFonts w:cs="Times New Roman"/>
          <w:i/>
          <w:szCs w:val="22"/>
        </w:rPr>
        <w:t>σ</w:t>
      </w:r>
      <w:r w:rsidR="001D63A3" w:rsidRPr="00743856">
        <w:rPr>
          <w:rFonts w:cs="Times New Roman"/>
          <w:i/>
          <w:szCs w:val="22"/>
          <w:vertAlign w:val="superscript"/>
        </w:rPr>
        <w:t>2</w:t>
      </w:r>
      <w:r w:rsidR="001D63A3" w:rsidRPr="00743856">
        <w:rPr>
          <w:rFonts w:cs="Times New Roman"/>
          <w:i/>
          <w:szCs w:val="22"/>
          <w:vertAlign w:val="subscript"/>
        </w:rPr>
        <w:t>g</w:t>
      </w:r>
      <w:r w:rsidR="001D63A3" w:rsidRPr="00743856">
        <w:rPr>
          <w:szCs w:val="22"/>
        </w:rPr>
        <w:t>) in all these models</w:t>
      </w:r>
      <w:r w:rsidR="00D45B99" w:rsidRPr="00743856">
        <w:rPr>
          <w:szCs w:val="22"/>
        </w:rPr>
        <w:t xml:space="preserve"> and the variance explained by covariates included was calculated as:</w:t>
      </w:r>
    </w:p>
    <w:p w14:paraId="3556F08C" w14:textId="63F0DEA2" w:rsidR="00D45B99" w:rsidRPr="00743856" w:rsidRDefault="00B87E20" w:rsidP="006C2A40">
      <w:pPr>
        <w:spacing w:after="0" w:line="480" w:lineRule="auto"/>
        <w:rPr>
          <w:szCs w:val="22"/>
          <w:lang w:val="en-US"/>
        </w:rPr>
      </w:pPr>
      <w:r w:rsidRPr="00743856">
        <w:rPr>
          <w:szCs w:val="22"/>
          <w:lang w:val="en-US"/>
        </w:rPr>
        <w:t>[2]</w:t>
      </w:r>
      <w:r w:rsidRPr="00743856">
        <w:rPr>
          <w:szCs w:val="22"/>
          <w:lang w:val="en-US"/>
        </w:rPr>
        <w:tab/>
      </w:r>
      <w:r w:rsidRPr="00743856">
        <w:rPr>
          <w:szCs w:val="22"/>
          <w:lang w:val="en-US"/>
        </w:rPr>
        <w:tab/>
      </w:r>
      <w:r w:rsidRPr="00743856">
        <w:rPr>
          <w:i/>
          <w:szCs w:val="22"/>
          <w:lang w:val="en-US"/>
        </w:rPr>
        <w:t>Var(Covariate)</w:t>
      </w:r>
      <w:r w:rsidRPr="00743856">
        <w:rPr>
          <w:szCs w:val="22"/>
          <w:lang w:val="en-US"/>
        </w:rPr>
        <w:t>*</w:t>
      </w:r>
      <w:r w:rsidRPr="00743856">
        <w:rPr>
          <w:i/>
          <w:szCs w:val="22"/>
          <w:lang w:val="en-US"/>
        </w:rPr>
        <w:t>b</w:t>
      </w:r>
      <w:r w:rsidRPr="00743856">
        <w:rPr>
          <w:szCs w:val="22"/>
          <w:vertAlign w:val="superscript"/>
          <w:lang w:val="en-US"/>
        </w:rPr>
        <w:t>2</w:t>
      </w:r>
      <w:r w:rsidRPr="00743856">
        <w:rPr>
          <w:szCs w:val="22"/>
          <w:lang w:val="en-US"/>
        </w:rPr>
        <w:t xml:space="preserve">/ </w:t>
      </w:r>
      <w:r w:rsidRPr="00743856">
        <w:rPr>
          <w:i/>
          <w:szCs w:val="22"/>
          <w:lang w:val="en-US"/>
        </w:rPr>
        <w:t>Var(Trait)</w:t>
      </w:r>
    </w:p>
    <w:p w14:paraId="34B0A78B" w14:textId="4A853DA0" w:rsidR="00D45B99" w:rsidRPr="00743856" w:rsidRDefault="00D45B99" w:rsidP="006C2A40">
      <w:pPr>
        <w:spacing w:after="0" w:line="480" w:lineRule="auto"/>
        <w:rPr>
          <w:szCs w:val="22"/>
        </w:rPr>
      </w:pPr>
      <w:r w:rsidRPr="00743856">
        <w:rPr>
          <w:rFonts w:eastAsiaTheme="minorEastAsia"/>
          <w:szCs w:val="22"/>
        </w:rPr>
        <w:t xml:space="preserve">Where </w:t>
      </w:r>
      <w:r w:rsidRPr="00743856">
        <w:rPr>
          <w:rFonts w:eastAsiaTheme="minorEastAsia"/>
          <w:i/>
          <w:szCs w:val="22"/>
        </w:rPr>
        <w:t>b</w:t>
      </w:r>
      <w:r w:rsidRPr="00743856">
        <w:rPr>
          <w:rFonts w:eastAsiaTheme="minorEastAsia"/>
          <w:szCs w:val="22"/>
        </w:rPr>
        <w:t xml:space="preserve"> is the effect of the covariate estimated from the GREML analyses.</w:t>
      </w:r>
    </w:p>
    <w:p w14:paraId="19823FEF" w14:textId="70903EB3" w:rsidR="007D2DF9" w:rsidRPr="00743856" w:rsidRDefault="000C218A" w:rsidP="006C2A40">
      <w:pPr>
        <w:spacing w:after="0" w:line="480" w:lineRule="auto"/>
        <w:rPr>
          <w:szCs w:val="22"/>
        </w:rPr>
      </w:pPr>
      <w:r w:rsidRPr="00743856">
        <w:rPr>
          <w:rFonts w:cs="Times New Roman"/>
          <w:i/>
          <w:szCs w:val="22"/>
          <w:lang w:val="en-US"/>
        </w:rPr>
        <w:t xml:space="preserve">Model </w:t>
      </w:r>
      <w:r w:rsidR="00740082" w:rsidRPr="00743856">
        <w:rPr>
          <w:rFonts w:cs="Times New Roman"/>
          <w:i/>
          <w:szCs w:val="22"/>
          <w:lang w:val="en-US"/>
        </w:rPr>
        <w:t>(</w:t>
      </w:r>
      <w:r w:rsidR="00DF4359" w:rsidRPr="00743856">
        <w:rPr>
          <w:rFonts w:cs="Times New Roman"/>
          <w:i/>
          <w:szCs w:val="22"/>
          <w:lang w:val="en-US"/>
        </w:rPr>
        <w:t>S</w:t>
      </w:r>
      <w:r w:rsidR="00740082" w:rsidRPr="00743856">
        <w:rPr>
          <w:rFonts w:cs="Times New Roman"/>
          <w:i/>
          <w:szCs w:val="22"/>
          <w:lang w:val="en-US"/>
        </w:rPr>
        <w:t>)</w:t>
      </w:r>
      <w:r w:rsidRPr="00743856" w:rsidDel="000C218A">
        <w:rPr>
          <w:szCs w:val="22"/>
        </w:rPr>
        <w:t xml:space="preserve"> </w:t>
      </w:r>
      <w:r w:rsidRPr="00743856">
        <w:rPr>
          <w:szCs w:val="22"/>
        </w:rPr>
        <w:t>including a genetic matrix (</w:t>
      </w:r>
      <w:r w:rsidRPr="00743856">
        <w:rPr>
          <w:b/>
          <w:szCs w:val="22"/>
        </w:rPr>
        <w:t>G</w:t>
      </w:r>
      <w:r w:rsidRPr="00743856">
        <w:rPr>
          <w:szCs w:val="22"/>
        </w:rPr>
        <w:t xml:space="preserve">) and the </w:t>
      </w:r>
      <w:r w:rsidR="009023D3" w:rsidRPr="00743856">
        <w:rPr>
          <w:szCs w:val="22"/>
        </w:rPr>
        <w:t>g</w:t>
      </w:r>
      <w:r w:rsidRPr="00743856">
        <w:rPr>
          <w:szCs w:val="22"/>
        </w:rPr>
        <w:t>PCs</w:t>
      </w:r>
      <w:r w:rsidRPr="00743856" w:rsidDel="000C218A">
        <w:rPr>
          <w:szCs w:val="22"/>
        </w:rPr>
        <w:t xml:space="preserve"> </w:t>
      </w:r>
      <w:r w:rsidR="000256B1" w:rsidRPr="00743856">
        <w:rPr>
          <w:szCs w:val="22"/>
        </w:rPr>
        <w:t xml:space="preserve">allowed us to test if adding </w:t>
      </w:r>
      <w:r w:rsidRPr="00743856">
        <w:rPr>
          <w:szCs w:val="22"/>
        </w:rPr>
        <w:t>the ge</w:t>
      </w:r>
      <w:r w:rsidR="000E27F3" w:rsidRPr="00743856">
        <w:rPr>
          <w:szCs w:val="22"/>
        </w:rPr>
        <w:t>ographic</w:t>
      </w:r>
      <w:r w:rsidRPr="00743856">
        <w:rPr>
          <w:szCs w:val="22"/>
        </w:rPr>
        <w:t xml:space="preserve"> </w:t>
      </w:r>
      <w:r w:rsidR="00091407" w:rsidRPr="00743856">
        <w:rPr>
          <w:szCs w:val="22"/>
        </w:rPr>
        <w:t>structure</w:t>
      </w:r>
      <w:r w:rsidRPr="00743856">
        <w:rPr>
          <w:szCs w:val="22"/>
        </w:rPr>
        <w:t xml:space="preserve"> </w:t>
      </w:r>
      <w:r w:rsidR="000256B1" w:rsidRPr="00743856">
        <w:rPr>
          <w:szCs w:val="22"/>
        </w:rPr>
        <w:t xml:space="preserve">to </w:t>
      </w:r>
      <w:r w:rsidR="00F810E5" w:rsidRPr="00743856">
        <w:rPr>
          <w:i/>
          <w:szCs w:val="22"/>
        </w:rPr>
        <w:t xml:space="preserve">Model </w:t>
      </w:r>
      <w:r w:rsidR="00740082" w:rsidRPr="00743856">
        <w:rPr>
          <w:i/>
          <w:szCs w:val="22"/>
        </w:rPr>
        <w:t>(</w:t>
      </w:r>
      <w:r w:rsidR="00535E22" w:rsidRPr="00743856">
        <w:rPr>
          <w:i/>
          <w:szCs w:val="22"/>
        </w:rPr>
        <w:t>F</w:t>
      </w:r>
      <w:r w:rsidR="00740082" w:rsidRPr="00743856">
        <w:rPr>
          <w:i/>
          <w:szCs w:val="22"/>
        </w:rPr>
        <w:t>)</w:t>
      </w:r>
      <w:r w:rsidRPr="00743856">
        <w:rPr>
          <w:szCs w:val="22"/>
        </w:rPr>
        <w:t xml:space="preserve"> </w:t>
      </w:r>
      <w:r w:rsidR="000256B1" w:rsidRPr="00743856">
        <w:rPr>
          <w:szCs w:val="22"/>
        </w:rPr>
        <w:t xml:space="preserve">(including </w:t>
      </w:r>
      <w:r w:rsidRPr="00743856">
        <w:rPr>
          <w:szCs w:val="22"/>
        </w:rPr>
        <w:t xml:space="preserve">only </w:t>
      </w:r>
      <w:r w:rsidR="000256B1" w:rsidRPr="00743856">
        <w:rPr>
          <w:szCs w:val="22"/>
        </w:rPr>
        <w:t xml:space="preserve">a genetic matrix) would account for the differences between regions. </w:t>
      </w:r>
      <w:r w:rsidRPr="00743856">
        <w:rPr>
          <w:rFonts w:cs="Times New Roman"/>
          <w:i/>
          <w:szCs w:val="22"/>
          <w:lang w:val="en-US"/>
        </w:rPr>
        <w:t xml:space="preserve">Model </w:t>
      </w:r>
      <w:r w:rsidR="00740082" w:rsidRPr="00743856">
        <w:rPr>
          <w:rFonts w:cs="Times New Roman"/>
          <w:i/>
          <w:szCs w:val="22"/>
          <w:lang w:val="en-US"/>
        </w:rPr>
        <w:t>(E)</w:t>
      </w:r>
      <w:r w:rsidR="000256B1" w:rsidRPr="00743856">
        <w:rPr>
          <w:szCs w:val="22"/>
        </w:rPr>
        <w:t xml:space="preserve"> including </w:t>
      </w:r>
      <w:r w:rsidRPr="00743856">
        <w:rPr>
          <w:szCs w:val="22"/>
        </w:rPr>
        <w:t xml:space="preserve">G and the SELS covariates </w:t>
      </w:r>
      <w:r w:rsidR="000256B1" w:rsidRPr="00743856">
        <w:rPr>
          <w:szCs w:val="22"/>
        </w:rPr>
        <w:t xml:space="preserve">compared with </w:t>
      </w:r>
      <w:r w:rsidR="000256B1" w:rsidRPr="00743856">
        <w:rPr>
          <w:i/>
          <w:szCs w:val="22"/>
        </w:rPr>
        <w:t xml:space="preserve">Model </w:t>
      </w:r>
      <w:r w:rsidR="00740082" w:rsidRPr="00743856">
        <w:rPr>
          <w:i/>
          <w:szCs w:val="22"/>
        </w:rPr>
        <w:t>(</w:t>
      </w:r>
      <w:r w:rsidR="00535E22" w:rsidRPr="00743856">
        <w:rPr>
          <w:i/>
          <w:szCs w:val="22"/>
        </w:rPr>
        <w:t>F</w:t>
      </w:r>
      <w:r w:rsidR="00740082" w:rsidRPr="00743856">
        <w:rPr>
          <w:i/>
          <w:szCs w:val="22"/>
        </w:rPr>
        <w:t>)</w:t>
      </w:r>
      <w:r w:rsidR="000256B1" w:rsidRPr="00743856">
        <w:rPr>
          <w:szCs w:val="22"/>
        </w:rPr>
        <w:t xml:space="preserve">, allowed us to test if the differences were due to the socioeconomic and lifestyle variables. </w:t>
      </w:r>
      <w:r w:rsidR="007D2DF9" w:rsidRPr="00743856">
        <w:rPr>
          <w:rFonts w:cs="Times New Roman"/>
          <w:i/>
          <w:szCs w:val="22"/>
          <w:lang w:val="en-US"/>
        </w:rPr>
        <w:t xml:space="preserve">Model </w:t>
      </w:r>
      <w:r w:rsidR="00740082" w:rsidRPr="00743856">
        <w:rPr>
          <w:rFonts w:cs="Times New Roman"/>
          <w:i/>
          <w:szCs w:val="22"/>
          <w:lang w:val="en-US"/>
        </w:rPr>
        <w:t>(</w:t>
      </w:r>
      <w:r w:rsidR="00DF4359" w:rsidRPr="00743856">
        <w:rPr>
          <w:rFonts w:cs="Times New Roman"/>
          <w:i/>
          <w:szCs w:val="22"/>
          <w:lang w:val="en-US"/>
        </w:rPr>
        <w:t>S</w:t>
      </w:r>
      <w:r w:rsidR="00740082" w:rsidRPr="00743856">
        <w:rPr>
          <w:rFonts w:cs="Times New Roman"/>
          <w:i/>
          <w:szCs w:val="22"/>
          <w:lang w:val="en-US"/>
        </w:rPr>
        <w:t>+E)</w:t>
      </w:r>
      <w:r w:rsidR="007D2DF9" w:rsidRPr="00743856">
        <w:rPr>
          <w:rFonts w:cs="Times New Roman"/>
          <w:i/>
          <w:szCs w:val="22"/>
          <w:lang w:val="en-US"/>
        </w:rPr>
        <w:t xml:space="preserve"> </w:t>
      </w:r>
      <w:r w:rsidR="007D2DF9" w:rsidRPr="00743856">
        <w:rPr>
          <w:rFonts w:cs="Times New Roman"/>
          <w:szCs w:val="22"/>
          <w:lang w:val="en-US"/>
        </w:rPr>
        <w:t xml:space="preserve">included both </w:t>
      </w:r>
      <w:r w:rsidR="009023D3" w:rsidRPr="00743856">
        <w:rPr>
          <w:rFonts w:cs="Times New Roman"/>
          <w:szCs w:val="22"/>
          <w:lang w:val="en-US"/>
        </w:rPr>
        <w:t>g</w:t>
      </w:r>
      <w:r w:rsidR="007D2DF9" w:rsidRPr="00743856">
        <w:rPr>
          <w:rFonts w:cs="Times New Roman"/>
          <w:szCs w:val="22"/>
          <w:lang w:val="en-US"/>
        </w:rPr>
        <w:t xml:space="preserve">PCs and SELS together for comparison with the two previous models. </w:t>
      </w:r>
    </w:p>
    <w:p w14:paraId="6B0269F4" w14:textId="23CA6E05" w:rsidR="001F7D9A" w:rsidRPr="00743856" w:rsidRDefault="000256B1" w:rsidP="006C2A40">
      <w:pPr>
        <w:spacing w:after="0" w:line="480" w:lineRule="auto"/>
        <w:rPr>
          <w:szCs w:val="22"/>
        </w:rPr>
      </w:pPr>
      <w:r w:rsidRPr="00743856">
        <w:rPr>
          <w:szCs w:val="22"/>
        </w:rPr>
        <w:t xml:space="preserve">We </w:t>
      </w:r>
      <w:r w:rsidR="00721C3D" w:rsidRPr="00743856">
        <w:rPr>
          <w:szCs w:val="22"/>
        </w:rPr>
        <w:t>fitted again the models described above, including in addition</w:t>
      </w:r>
      <w:r w:rsidR="001F7D9A" w:rsidRPr="00743856">
        <w:rPr>
          <w:szCs w:val="22"/>
        </w:rPr>
        <w:t xml:space="preserve"> another genetic and two environmental matrices fitted in </w:t>
      </w:r>
      <w:r w:rsidR="00535E22" w:rsidRPr="00743856">
        <w:rPr>
          <w:szCs w:val="22"/>
        </w:rPr>
        <w:t xml:space="preserve">linear </w:t>
      </w:r>
      <w:r w:rsidR="001F7D9A" w:rsidRPr="00743856">
        <w:rPr>
          <w:szCs w:val="22"/>
        </w:rPr>
        <w:t>mixed model</w:t>
      </w:r>
      <w:r w:rsidR="00535E22" w:rsidRPr="00743856">
        <w:rPr>
          <w:szCs w:val="22"/>
        </w:rPr>
        <w:t>s</w:t>
      </w:r>
      <w:r w:rsidR="001F7D9A" w:rsidRPr="00743856">
        <w:rPr>
          <w:szCs w:val="22"/>
        </w:rPr>
        <w:t xml:space="preserve"> as in Xia et al</w:t>
      </w:r>
      <w:r w:rsidR="000A3CE8" w:rsidRPr="00743856">
        <w:rPr>
          <w:szCs w:val="22"/>
        </w:rPr>
        <w:t>.</w:t>
      </w:r>
      <w:r w:rsidR="001F7D9A" w:rsidRPr="00743856">
        <w:rPr>
          <w:szCs w:val="22"/>
        </w:rPr>
        <w:fldChar w:fldCharType="begin"/>
      </w:r>
      <w:r w:rsidR="00D20F8D">
        <w:rPr>
          <w:szCs w:val="22"/>
        </w:rPr>
        <w:instrText xml:space="preserve"> ADDIN EN.CITE &lt;EndNote&gt;&lt;Cite&gt;&lt;Author&gt;Xia&lt;/Author&gt;&lt;Year&gt;2016&lt;/Year&gt;&lt;RecNum&gt;1131&lt;/RecNum&gt;&lt;DisplayText&gt;&lt;style face="superscript"&gt;17&lt;/style&gt;&lt;/DisplayText&gt;&lt;record&gt;&lt;rec-number&gt;1131&lt;/rec-number&gt;&lt;foreign-keys&gt;&lt;key app="EN" db-id="0ddz9a0eutfaaret09n5w29xa0avrda2asa0" timestamp="1454583947"&gt;1131&lt;/key&gt;&lt;/foreign-keys&gt;&lt;ref-type name="Journal Article"&gt;17&lt;/ref-type&gt;&lt;contributors&gt;&lt;authors&gt;&lt;author&gt;Xia, Charley&lt;/author&gt;&lt;author&gt;Amador, Carmen&lt;/author&gt;&lt;author&gt;Huffman, Jennifer&lt;/author&gt;&lt;author&gt;Trochet, Holly&lt;/author&gt;&lt;author&gt;Campbell, Archie&lt;/author&gt;&lt;author&gt;Porteous, David&lt;/author&gt;&lt;author&gt;Hastie, Nicholas D.&lt;/author&gt;&lt;author&gt;Hayward, Caroline&lt;/author&gt;&lt;author&gt;Vitart, Veronique&lt;/author&gt;&lt;author&gt;Navarro, Pau&lt;/author&gt;&lt;author&gt;Haley, Chris S.&lt;/author&gt;&lt;author&gt;Generation, Scotland&lt;/author&gt;&lt;/authors&gt;&lt;/contributors&gt;&lt;titles&gt;&lt;title&gt;Pedigree- and SNP-Associated Genetics and Recent Environment are the Major Contributors to Anthropometric and Cardiometabolic Trait Variation&lt;/title&gt;&lt;secondary-title&gt;PLOS Genetics&lt;/secondary-title&gt;&lt;/titles&gt;&lt;periodical&gt;&lt;full-title&gt;PLOS Genetics&lt;/full-title&gt;&lt;abbr-1&gt;PLOS Genet.&lt;/abbr-1&gt;&lt;/periodical&gt;&lt;pages&gt;e1005804&lt;/pages&gt;&lt;volume&gt;12&lt;/volume&gt;&lt;number&gt;2&lt;/number&gt;&lt;dates&gt;&lt;year&gt;2016&lt;/year&gt;&lt;/dates&gt;&lt;publisher&gt;Public Library of Science&lt;/publisher&gt;&lt;urls&gt;&lt;related-urls&gt;&lt;url&gt;http://dx.doi.org/10.1371%2Fjournal.pgen.1005804&lt;/url&gt;&lt;/related-urls&gt;&lt;/urls&gt;&lt;electronic-resource-num&gt;10.1371/journal.pgen.1005804&lt;/electronic-resource-num&gt;&lt;/record&gt;&lt;/Cite&gt;&lt;/EndNote&gt;</w:instrText>
      </w:r>
      <w:r w:rsidR="001F7D9A" w:rsidRPr="00743856">
        <w:rPr>
          <w:szCs w:val="22"/>
        </w:rPr>
        <w:fldChar w:fldCharType="separate"/>
      </w:r>
      <w:r w:rsidR="00D20F8D" w:rsidRPr="00D20F8D">
        <w:rPr>
          <w:noProof/>
          <w:szCs w:val="22"/>
          <w:vertAlign w:val="superscript"/>
        </w:rPr>
        <w:t>17</w:t>
      </w:r>
      <w:r w:rsidR="001F7D9A" w:rsidRPr="00743856">
        <w:rPr>
          <w:szCs w:val="22"/>
        </w:rPr>
        <w:fldChar w:fldCharType="end"/>
      </w:r>
      <w:r w:rsidR="001F7D9A" w:rsidRPr="00743856">
        <w:rPr>
          <w:szCs w:val="22"/>
        </w:rPr>
        <w:t xml:space="preserve"> </w:t>
      </w:r>
      <w:r w:rsidR="007D1727" w:rsidRPr="00743856">
        <w:rPr>
          <w:szCs w:val="22"/>
        </w:rPr>
        <w:t xml:space="preserve">to test if the </w:t>
      </w:r>
      <w:r w:rsidR="00721C3D" w:rsidRPr="00743856">
        <w:rPr>
          <w:szCs w:val="22"/>
        </w:rPr>
        <w:t xml:space="preserve">observed regional </w:t>
      </w:r>
      <w:r w:rsidR="007D1727" w:rsidRPr="00743856">
        <w:rPr>
          <w:szCs w:val="22"/>
        </w:rPr>
        <w:t>differences were affected by the inclusion</w:t>
      </w:r>
      <w:r w:rsidR="00721C3D" w:rsidRPr="00743856">
        <w:rPr>
          <w:szCs w:val="22"/>
        </w:rPr>
        <w:t xml:space="preserve"> or </w:t>
      </w:r>
      <w:r w:rsidR="007D1727" w:rsidRPr="00743856">
        <w:rPr>
          <w:szCs w:val="22"/>
        </w:rPr>
        <w:t>exclusion of the environmental matrices (</w:t>
      </w:r>
      <w:r w:rsidR="007D1727" w:rsidRPr="00743856">
        <w:rPr>
          <w:b/>
          <w:szCs w:val="22"/>
        </w:rPr>
        <w:t>C</w:t>
      </w:r>
      <w:r w:rsidR="007D1727" w:rsidRPr="00743856">
        <w:rPr>
          <w:szCs w:val="22"/>
        </w:rPr>
        <w:t xml:space="preserve">, </w:t>
      </w:r>
      <w:r w:rsidR="007D1727" w:rsidRPr="00743856">
        <w:rPr>
          <w:b/>
          <w:szCs w:val="22"/>
        </w:rPr>
        <w:t>S</w:t>
      </w:r>
      <w:r w:rsidR="007D1727" w:rsidRPr="00743856">
        <w:rPr>
          <w:szCs w:val="22"/>
        </w:rPr>
        <w:t xml:space="preserve">) and </w:t>
      </w:r>
      <w:r w:rsidR="007D1727" w:rsidRPr="00743856">
        <w:rPr>
          <w:b/>
          <w:szCs w:val="22"/>
        </w:rPr>
        <w:t>K</w:t>
      </w:r>
      <w:r w:rsidR="007D1727" w:rsidRPr="00743856">
        <w:rPr>
          <w:szCs w:val="22"/>
        </w:rPr>
        <w:t xml:space="preserve"> </w:t>
      </w:r>
      <w:r w:rsidR="00B87E20" w:rsidRPr="00743856">
        <w:rPr>
          <w:szCs w:val="22"/>
        </w:rPr>
        <w:t>as shown in [3]</w:t>
      </w:r>
    </w:p>
    <w:p w14:paraId="5C218307" w14:textId="3B9768F3" w:rsidR="001F7D9A" w:rsidRPr="00743856" w:rsidRDefault="00B87E20" w:rsidP="008275F4">
      <w:pPr>
        <w:spacing w:after="0" w:line="480" w:lineRule="auto"/>
        <w:jc w:val="left"/>
        <w:rPr>
          <w:i/>
          <w:szCs w:val="22"/>
          <w:lang w:val="es-ES_tradnl"/>
        </w:rPr>
      </w:pPr>
      <w:r w:rsidRPr="00743856">
        <w:rPr>
          <w:rFonts w:eastAsiaTheme="minorEastAsia"/>
          <w:szCs w:val="22"/>
          <w:lang w:val="es-ES"/>
        </w:rPr>
        <w:t xml:space="preserve">[3] </w:t>
      </w:r>
      <w:r w:rsidRPr="00743856">
        <w:rPr>
          <w:rFonts w:eastAsiaTheme="minorEastAsia"/>
          <w:szCs w:val="22"/>
          <w:lang w:val="es-ES"/>
        </w:rPr>
        <w:tab/>
      </w:r>
      <w:r w:rsidRPr="00743856">
        <w:rPr>
          <w:rFonts w:eastAsiaTheme="minorEastAsia"/>
          <w:szCs w:val="22"/>
          <w:lang w:val="es-ES"/>
        </w:rPr>
        <w:tab/>
      </w:r>
      <w:r w:rsidR="001F7D9A" w:rsidRPr="00743856">
        <w:rPr>
          <w:rFonts w:eastAsiaTheme="minorEastAsia"/>
          <w:i/>
          <w:szCs w:val="22"/>
          <w:lang w:val="es-ES_tradnl"/>
        </w:rPr>
        <w:t>y</w:t>
      </w:r>
      <w:r w:rsidR="001F7D9A" w:rsidRPr="00743856">
        <w:rPr>
          <w:rFonts w:eastAsiaTheme="minorEastAsia"/>
          <w:szCs w:val="22"/>
          <w:lang w:val="es-ES_tradnl"/>
        </w:rPr>
        <w:t xml:space="preserve"> = X</w:t>
      </w:r>
      <w:r w:rsidR="001F7D9A" w:rsidRPr="00743856">
        <w:rPr>
          <w:rFonts w:cs="Times New Roman"/>
          <w:szCs w:val="22"/>
        </w:rPr>
        <w:t>β</w:t>
      </w:r>
      <w:r w:rsidR="001F7D9A" w:rsidRPr="00743856">
        <w:rPr>
          <w:rFonts w:cs="Times New Roman"/>
          <w:szCs w:val="22"/>
          <w:lang w:val="es-ES_tradnl"/>
        </w:rPr>
        <w:t xml:space="preserve"> + </w:t>
      </w:r>
      <w:r w:rsidR="001F7D9A" w:rsidRPr="00743856">
        <w:rPr>
          <w:rFonts w:cs="Times New Roman"/>
          <w:i/>
          <w:szCs w:val="22"/>
          <w:lang w:val="es-ES_tradnl"/>
        </w:rPr>
        <w:t>g</w:t>
      </w:r>
      <w:r w:rsidR="001F7D9A" w:rsidRPr="00743856">
        <w:rPr>
          <w:rFonts w:cs="Times New Roman"/>
          <w:i/>
          <w:szCs w:val="22"/>
          <w:vertAlign w:val="subscript"/>
          <w:lang w:val="es-ES_tradnl"/>
        </w:rPr>
        <w:t>g</w:t>
      </w:r>
      <w:r w:rsidR="001F7D9A" w:rsidRPr="00743856">
        <w:rPr>
          <w:rFonts w:cs="Times New Roman"/>
          <w:i/>
          <w:szCs w:val="22"/>
          <w:lang w:val="es-ES_tradnl"/>
        </w:rPr>
        <w:t xml:space="preserve"> </w:t>
      </w:r>
      <w:r w:rsidR="001F7D9A" w:rsidRPr="00743856">
        <w:rPr>
          <w:rFonts w:cs="Times New Roman"/>
          <w:szCs w:val="22"/>
          <w:lang w:val="es-ES_tradnl"/>
        </w:rPr>
        <w:t>+</w:t>
      </w:r>
      <w:r w:rsidR="001F7D9A" w:rsidRPr="00743856">
        <w:rPr>
          <w:rFonts w:cs="Times New Roman"/>
          <w:i/>
          <w:szCs w:val="22"/>
          <w:lang w:val="es-ES_tradnl"/>
        </w:rPr>
        <w:t xml:space="preserve"> g</w:t>
      </w:r>
      <w:r w:rsidR="001F7D9A" w:rsidRPr="00743856">
        <w:rPr>
          <w:rFonts w:cs="Times New Roman"/>
          <w:i/>
          <w:szCs w:val="22"/>
          <w:vertAlign w:val="subscript"/>
          <w:lang w:val="es-ES_tradnl"/>
        </w:rPr>
        <w:t>kin</w:t>
      </w:r>
      <w:r w:rsidR="001F7D9A" w:rsidRPr="00743856">
        <w:rPr>
          <w:rFonts w:cs="Times New Roman"/>
          <w:i/>
          <w:szCs w:val="22"/>
          <w:lang w:val="es-ES_tradnl"/>
        </w:rPr>
        <w:t xml:space="preserve"> </w:t>
      </w:r>
      <w:r w:rsidR="001F7D9A" w:rsidRPr="00743856">
        <w:rPr>
          <w:rFonts w:cs="Times New Roman"/>
          <w:szCs w:val="22"/>
          <w:lang w:val="es-ES_tradnl"/>
        </w:rPr>
        <w:t>+</w:t>
      </w:r>
      <w:r w:rsidR="001F7D9A" w:rsidRPr="00743856">
        <w:rPr>
          <w:rFonts w:cs="Times New Roman"/>
          <w:i/>
          <w:szCs w:val="22"/>
          <w:lang w:val="es-ES_tradnl"/>
        </w:rPr>
        <w:t xml:space="preserve"> </w:t>
      </w:r>
      <w:r w:rsidR="001F7D9A" w:rsidRPr="00743856">
        <w:rPr>
          <w:rFonts w:cs="Calibri"/>
          <w:i/>
          <w:szCs w:val="22"/>
          <w:lang w:val="es-ES_tradnl"/>
        </w:rPr>
        <w:t>e</w:t>
      </w:r>
      <w:r w:rsidR="001F7D9A" w:rsidRPr="00743856">
        <w:rPr>
          <w:rFonts w:cs="Calibri"/>
          <w:i/>
          <w:szCs w:val="22"/>
          <w:vertAlign w:val="subscript"/>
          <w:lang w:val="es-ES_tradnl"/>
        </w:rPr>
        <w:t>c</w:t>
      </w:r>
      <w:r w:rsidR="001F7D9A" w:rsidRPr="00743856">
        <w:rPr>
          <w:rFonts w:cs="Calibri"/>
          <w:szCs w:val="22"/>
          <w:lang w:val="es-ES_tradnl"/>
        </w:rPr>
        <w:t xml:space="preserve"> </w:t>
      </w:r>
      <w:r w:rsidR="001F7D9A" w:rsidRPr="00743856">
        <w:rPr>
          <w:rFonts w:cs="Times New Roman"/>
          <w:szCs w:val="22"/>
          <w:lang w:val="es-ES_tradnl"/>
        </w:rPr>
        <w:t>+</w:t>
      </w:r>
      <w:r w:rsidR="001F7D9A" w:rsidRPr="00743856">
        <w:rPr>
          <w:rFonts w:cs="Times New Roman"/>
          <w:i/>
          <w:szCs w:val="22"/>
          <w:lang w:val="es-ES_tradnl"/>
        </w:rPr>
        <w:t xml:space="preserve"> </w:t>
      </w:r>
      <w:r w:rsidR="001F7D9A" w:rsidRPr="00743856">
        <w:rPr>
          <w:rFonts w:cs="Calibri"/>
          <w:i/>
          <w:szCs w:val="22"/>
          <w:lang w:val="es-ES_tradnl"/>
        </w:rPr>
        <w:t>e</w:t>
      </w:r>
      <w:r w:rsidR="001F7D9A" w:rsidRPr="00743856">
        <w:rPr>
          <w:rFonts w:cs="Calibri"/>
          <w:i/>
          <w:szCs w:val="22"/>
          <w:vertAlign w:val="subscript"/>
          <w:lang w:val="es-ES_tradnl"/>
        </w:rPr>
        <w:t>s</w:t>
      </w:r>
      <w:r w:rsidR="001F7D9A" w:rsidRPr="00743856">
        <w:rPr>
          <w:rFonts w:cs="Times New Roman"/>
          <w:i/>
          <w:szCs w:val="22"/>
          <w:lang w:val="es-ES_tradnl"/>
        </w:rPr>
        <w:t xml:space="preserve"> </w:t>
      </w:r>
      <w:r w:rsidR="001F7D9A" w:rsidRPr="00743856">
        <w:rPr>
          <w:rFonts w:cs="Calibri"/>
          <w:szCs w:val="22"/>
          <w:lang w:val="es-ES_tradnl"/>
        </w:rPr>
        <w:t xml:space="preserve">+ </w:t>
      </w:r>
      <w:r w:rsidR="001F7D9A" w:rsidRPr="00743856">
        <w:rPr>
          <w:i/>
          <w:szCs w:val="22"/>
        </w:rPr>
        <w:t>ε</w:t>
      </w:r>
    </w:p>
    <w:p w14:paraId="0CAC900B" w14:textId="4F08502D" w:rsidR="001F7D9A" w:rsidRPr="00743856" w:rsidRDefault="00822213" w:rsidP="00DF4359">
      <w:pPr>
        <w:spacing w:after="0" w:line="480" w:lineRule="auto"/>
        <w:rPr>
          <w:rFonts w:cs="Times New Roman"/>
          <w:szCs w:val="22"/>
        </w:rPr>
      </w:pPr>
      <w:r w:rsidRPr="00743856">
        <w:rPr>
          <w:rFonts w:cs="Times New Roman"/>
          <w:szCs w:val="22"/>
        </w:rPr>
        <w:t>where</w:t>
      </w:r>
      <w:r w:rsidRPr="00743856">
        <w:rPr>
          <w:rFonts w:cs="Times New Roman"/>
          <w:i/>
          <w:szCs w:val="22"/>
        </w:rPr>
        <w:t xml:space="preserve"> </w:t>
      </w:r>
      <w:r w:rsidR="001F7D9A" w:rsidRPr="00743856">
        <w:rPr>
          <w:rFonts w:cs="Times New Roman"/>
          <w:i/>
          <w:szCs w:val="22"/>
        </w:rPr>
        <w:t>g</w:t>
      </w:r>
      <w:r w:rsidR="001F7D9A" w:rsidRPr="00743856">
        <w:rPr>
          <w:rFonts w:cs="Times New Roman"/>
          <w:i/>
          <w:szCs w:val="22"/>
          <w:vertAlign w:val="subscript"/>
        </w:rPr>
        <w:t>kin</w:t>
      </w:r>
      <w:r w:rsidR="001F7D9A" w:rsidRPr="00743856">
        <w:rPr>
          <w:rFonts w:cs="Times New Roman"/>
          <w:szCs w:val="22"/>
        </w:rPr>
        <w:t xml:space="preserve"> </w:t>
      </w:r>
      <w:r w:rsidR="001F7D9A" w:rsidRPr="00743856">
        <w:rPr>
          <w:szCs w:val="22"/>
        </w:rPr>
        <w:t xml:space="preserve">is </w:t>
      </w:r>
      <w:r w:rsidR="001F7D9A" w:rsidRPr="00743856">
        <w:rPr>
          <w:rFonts w:cs="Times New Roman"/>
          <w:szCs w:val="22"/>
        </w:rPr>
        <w:t xml:space="preserve">an </w:t>
      </w:r>
      <w:r w:rsidR="001F7D9A" w:rsidRPr="00743856">
        <w:rPr>
          <w:rFonts w:cs="Times New Roman"/>
          <w:i/>
          <w:szCs w:val="22"/>
        </w:rPr>
        <w:t>n</w:t>
      </w:r>
      <w:r w:rsidR="001F7D9A" w:rsidRPr="00743856">
        <w:rPr>
          <w:rFonts w:cs="Times New Roman"/>
          <w:szCs w:val="22"/>
        </w:rPr>
        <w:t xml:space="preserve"> × 1 vector of the </w:t>
      </w:r>
      <w:r w:rsidR="001F7D9A" w:rsidRPr="00743856">
        <w:rPr>
          <w:szCs w:val="22"/>
        </w:rPr>
        <w:t>extra genetic effects associated with the pedigree</w:t>
      </w:r>
      <w:r w:rsidR="001F7D9A" w:rsidRPr="00743856">
        <w:rPr>
          <w:rFonts w:cs="Times New Roman"/>
          <w:szCs w:val="22"/>
        </w:rPr>
        <w:t xml:space="preserve"> for relatives</w:t>
      </w:r>
      <w:r w:rsidR="001F7D9A" w:rsidRPr="00743856">
        <w:rPr>
          <w:szCs w:val="22"/>
        </w:rPr>
        <w:t xml:space="preserve"> with</w:t>
      </w:r>
      <w:r w:rsidR="001F7D9A" w:rsidRPr="00743856">
        <w:rPr>
          <w:rFonts w:cs="Times New Roman"/>
          <w:i/>
          <w:szCs w:val="22"/>
        </w:rPr>
        <w:t xml:space="preserve"> g</w:t>
      </w:r>
      <w:r w:rsidR="001F7D9A" w:rsidRPr="00743856">
        <w:rPr>
          <w:rFonts w:cs="Times New Roman"/>
          <w:i/>
          <w:szCs w:val="22"/>
          <w:vertAlign w:val="subscript"/>
        </w:rPr>
        <w:t>kin</w:t>
      </w:r>
      <w:r w:rsidR="001F7D9A" w:rsidRPr="00743856">
        <w:rPr>
          <w:rFonts w:cs="Aparajita"/>
          <w:szCs w:val="22"/>
          <w:shd w:val="clear" w:color="auto" w:fill="FFFFFF"/>
        </w:rPr>
        <w:t xml:space="preserve">~ </w:t>
      </w:r>
      <w:r w:rsidR="001F7D9A" w:rsidRPr="00743856">
        <w:rPr>
          <w:rFonts w:cs="Times New Roman"/>
          <w:i/>
          <w:szCs w:val="22"/>
        </w:rPr>
        <w:t>N</w:t>
      </w:r>
      <w:r w:rsidR="001F7D9A" w:rsidRPr="00743856">
        <w:rPr>
          <w:rFonts w:cs="Times New Roman"/>
          <w:szCs w:val="22"/>
        </w:rPr>
        <w:t xml:space="preserve">(0, </w:t>
      </w:r>
      <w:r w:rsidR="001F7D9A" w:rsidRPr="00743856">
        <w:rPr>
          <w:rFonts w:cs="Times New Roman"/>
          <w:b/>
          <w:szCs w:val="22"/>
        </w:rPr>
        <w:t>K</w:t>
      </w:r>
      <w:r w:rsidR="001F7D9A" w:rsidRPr="00743856">
        <w:rPr>
          <w:rFonts w:cs="Times New Roman"/>
          <w:i/>
          <w:szCs w:val="22"/>
        </w:rPr>
        <w:t>σ</w:t>
      </w:r>
      <w:r w:rsidR="001F7D9A" w:rsidRPr="00743856">
        <w:rPr>
          <w:rFonts w:cs="Times New Roman"/>
          <w:i/>
          <w:szCs w:val="22"/>
          <w:vertAlign w:val="superscript"/>
        </w:rPr>
        <w:t>2</w:t>
      </w:r>
      <w:r w:rsidR="001F7D9A" w:rsidRPr="00743856">
        <w:rPr>
          <w:rFonts w:cs="Times New Roman"/>
          <w:i/>
          <w:szCs w:val="22"/>
          <w:vertAlign w:val="subscript"/>
        </w:rPr>
        <w:t>k</w:t>
      </w:r>
      <w:r w:rsidR="001F7D9A" w:rsidRPr="00743856">
        <w:rPr>
          <w:rFonts w:cs="Times New Roman"/>
          <w:szCs w:val="22"/>
        </w:rPr>
        <w:t>)</w:t>
      </w:r>
      <w:r w:rsidR="001F7D9A" w:rsidRPr="00743856">
        <w:rPr>
          <w:rFonts w:cs="Calibri"/>
          <w:szCs w:val="22"/>
        </w:rPr>
        <w:t xml:space="preserve">, </w:t>
      </w:r>
      <w:r w:rsidR="001F7D9A" w:rsidRPr="00743856">
        <w:rPr>
          <w:rFonts w:cs="Calibri"/>
          <w:i/>
          <w:szCs w:val="22"/>
        </w:rPr>
        <w:t>e</w:t>
      </w:r>
      <w:r w:rsidR="001F7D9A" w:rsidRPr="00743856">
        <w:rPr>
          <w:rFonts w:cs="Calibri"/>
          <w:i/>
          <w:szCs w:val="22"/>
          <w:vertAlign w:val="subscript"/>
        </w:rPr>
        <w:t>c</w:t>
      </w:r>
      <w:r w:rsidR="001F7D9A" w:rsidRPr="00743856">
        <w:rPr>
          <w:rFonts w:cs="Calibri"/>
          <w:szCs w:val="22"/>
        </w:rPr>
        <w:t xml:space="preserve"> and </w:t>
      </w:r>
      <w:r w:rsidR="001F7D9A" w:rsidRPr="00743856">
        <w:rPr>
          <w:rFonts w:cs="Calibri"/>
          <w:i/>
          <w:szCs w:val="22"/>
        </w:rPr>
        <w:t>e</w:t>
      </w:r>
      <w:r w:rsidR="001F7D9A" w:rsidRPr="00743856">
        <w:rPr>
          <w:rFonts w:cs="Calibri"/>
          <w:i/>
          <w:szCs w:val="22"/>
          <w:vertAlign w:val="subscript"/>
        </w:rPr>
        <w:t>s</w:t>
      </w:r>
      <w:r w:rsidR="001F7D9A" w:rsidRPr="00743856">
        <w:rPr>
          <w:rFonts w:cs="Calibri"/>
          <w:szCs w:val="22"/>
        </w:rPr>
        <w:t xml:space="preserve"> are </w:t>
      </w:r>
      <w:r w:rsidR="001F7D9A" w:rsidRPr="00743856">
        <w:rPr>
          <w:rFonts w:cs="Times New Roman"/>
          <w:i/>
          <w:szCs w:val="22"/>
        </w:rPr>
        <w:t xml:space="preserve">n </w:t>
      </w:r>
      <w:r w:rsidR="001F7D9A" w:rsidRPr="00743856">
        <w:rPr>
          <w:rFonts w:cs="Times New Roman"/>
          <w:szCs w:val="22"/>
        </w:rPr>
        <w:t>× 1</w:t>
      </w:r>
      <w:r w:rsidR="001F7D9A" w:rsidRPr="00743856">
        <w:rPr>
          <w:rFonts w:cs="Times New Roman"/>
          <w:i/>
          <w:szCs w:val="22"/>
        </w:rPr>
        <w:t xml:space="preserve"> </w:t>
      </w:r>
      <w:r w:rsidR="001F7D9A" w:rsidRPr="00743856">
        <w:rPr>
          <w:rFonts w:cs="Times New Roman"/>
          <w:szCs w:val="22"/>
        </w:rPr>
        <w:t xml:space="preserve">vectors </w:t>
      </w:r>
      <w:r w:rsidR="001F7D9A" w:rsidRPr="00743856">
        <w:rPr>
          <w:rFonts w:cs="Calibri"/>
          <w:szCs w:val="22"/>
        </w:rPr>
        <w:t xml:space="preserve">representing the common environmental effects shared by couples or siblings, with </w:t>
      </w:r>
      <w:r w:rsidR="001F7D9A" w:rsidRPr="00743856">
        <w:rPr>
          <w:i/>
          <w:szCs w:val="22"/>
        </w:rPr>
        <w:t>e</w:t>
      </w:r>
      <w:r w:rsidR="001F7D9A" w:rsidRPr="00743856">
        <w:rPr>
          <w:i/>
          <w:szCs w:val="22"/>
          <w:vertAlign w:val="subscript"/>
        </w:rPr>
        <w:t>c</w:t>
      </w:r>
      <w:r w:rsidR="001F7D9A" w:rsidRPr="00743856">
        <w:rPr>
          <w:rFonts w:cs="Aparajita"/>
          <w:szCs w:val="22"/>
          <w:shd w:val="clear" w:color="auto" w:fill="FFFFFF"/>
        </w:rPr>
        <w:t xml:space="preserve">~ </w:t>
      </w:r>
      <w:r w:rsidR="001F7D9A" w:rsidRPr="00743856">
        <w:rPr>
          <w:i/>
          <w:szCs w:val="22"/>
        </w:rPr>
        <w:t>N</w:t>
      </w:r>
      <w:r w:rsidR="001F7D9A" w:rsidRPr="00743856">
        <w:rPr>
          <w:szCs w:val="22"/>
        </w:rPr>
        <w:t xml:space="preserve">(0, </w:t>
      </w:r>
      <w:r w:rsidR="001F7D9A" w:rsidRPr="00743856">
        <w:rPr>
          <w:b/>
          <w:szCs w:val="22"/>
        </w:rPr>
        <w:t>C</w:t>
      </w:r>
      <w:r w:rsidR="001F7D9A" w:rsidRPr="00743856">
        <w:rPr>
          <w:i/>
          <w:szCs w:val="22"/>
        </w:rPr>
        <w:t>σ</w:t>
      </w:r>
      <w:r w:rsidR="001F7D9A" w:rsidRPr="00743856">
        <w:rPr>
          <w:i/>
          <w:szCs w:val="22"/>
          <w:vertAlign w:val="superscript"/>
        </w:rPr>
        <w:t>2</w:t>
      </w:r>
      <w:r w:rsidR="001F7D9A" w:rsidRPr="00743856">
        <w:rPr>
          <w:i/>
          <w:szCs w:val="22"/>
          <w:vertAlign w:val="subscript"/>
        </w:rPr>
        <w:t>c</w:t>
      </w:r>
      <w:r w:rsidR="001F7D9A" w:rsidRPr="00743856">
        <w:rPr>
          <w:szCs w:val="22"/>
        </w:rPr>
        <w:t xml:space="preserve">) and </w:t>
      </w:r>
      <w:r w:rsidR="001F7D9A" w:rsidRPr="00743856">
        <w:rPr>
          <w:i/>
          <w:szCs w:val="22"/>
        </w:rPr>
        <w:t>e</w:t>
      </w:r>
      <w:r w:rsidR="001F7D9A" w:rsidRPr="00743856">
        <w:rPr>
          <w:i/>
          <w:szCs w:val="22"/>
          <w:vertAlign w:val="subscript"/>
        </w:rPr>
        <w:t>s</w:t>
      </w:r>
      <w:r w:rsidR="001F7D9A" w:rsidRPr="00743856">
        <w:rPr>
          <w:rFonts w:cs="Aparajita"/>
          <w:szCs w:val="22"/>
          <w:shd w:val="clear" w:color="auto" w:fill="FFFFFF"/>
        </w:rPr>
        <w:t xml:space="preserve">~ </w:t>
      </w:r>
      <w:r w:rsidR="001F7D9A" w:rsidRPr="00743856">
        <w:rPr>
          <w:i/>
          <w:szCs w:val="22"/>
        </w:rPr>
        <w:t>N</w:t>
      </w:r>
      <w:r w:rsidR="001F7D9A" w:rsidRPr="00743856">
        <w:rPr>
          <w:szCs w:val="22"/>
        </w:rPr>
        <w:t xml:space="preserve">(0, </w:t>
      </w:r>
      <w:r w:rsidR="001F7D9A" w:rsidRPr="00743856">
        <w:rPr>
          <w:b/>
          <w:szCs w:val="22"/>
        </w:rPr>
        <w:t>C</w:t>
      </w:r>
      <w:r w:rsidR="001F7D9A" w:rsidRPr="00743856">
        <w:rPr>
          <w:i/>
          <w:szCs w:val="22"/>
        </w:rPr>
        <w:t>σ</w:t>
      </w:r>
      <w:r w:rsidR="001F7D9A" w:rsidRPr="00743856">
        <w:rPr>
          <w:i/>
          <w:szCs w:val="22"/>
          <w:vertAlign w:val="superscript"/>
        </w:rPr>
        <w:t>2</w:t>
      </w:r>
      <w:r w:rsidR="001F7D9A" w:rsidRPr="00743856">
        <w:rPr>
          <w:i/>
          <w:szCs w:val="22"/>
          <w:vertAlign w:val="subscript"/>
        </w:rPr>
        <w:t>s</w:t>
      </w:r>
      <w:r w:rsidR="001F7D9A" w:rsidRPr="00743856">
        <w:rPr>
          <w:szCs w:val="22"/>
        </w:rPr>
        <w:t xml:space="preserve">) </w:t>
      </w:r>
      <w:r w:rsidRPr="00743856">
        <w:rPr>
          <w:szCs w:val="22"/>
        </w:rPr>
        <w:t>.</w:t>
      </w:r>
    </w:p>
    <w:p w14:paraId="5531B284" w14:textId="561ADFCC" w:rsidR="00BF4BB5" w:rsidRPr="00743856" w:rsidRDefault="00B87E20" w:rsidP="00DF4359">
      <w:pPr>
        <w:spacing w:line="480" w:lineRule="auto"/>
        <w:rPr>
          <w:szCs w:val="22"/>
        </w:rPr>
      </w:pPr>
      <w:r w:rsidRPr="00743856">
        <w:rPr>
          <w:rFonts w:cs="Times New Roman"/>
          <w:szCs w:val="22"/>
        </w:rPr>
        <w:t>Results for the four models (</w:t>
      </w:r>
      <w:r w:rsidRPr="00743856">
        <w:rPr>
          <w:rFonts w:cs="Times New Roman"/>
          <w:i/>
          <w:szCs w:val="22"/>
        </w:rPr>
        <w:t>Model (</w:t>
      </w:r>
      <w:r w:rsidR="00535E22" w:rsidRPr="00743856">
        <w:rPr>
          <w:rFonts w:cs="Times New Roman"/>
          <w:i/>
          <w:szCs w:val="22"/>
        </w:rPr>
        <w:t>F</w:t>
      </w:r>
      <w:r w:rsidRPr="00743856">
        <w:rPr>
          <w:rFonts w:cs="Times New Roman"/>
          <w:i/>
          <w:szCs w:val="22"/>
        </w:rPr>
        <w:t>)</w:t>
      </w:r>
      <w:r w:rsidRPr="00743856">
        <w:rPr>
          <w:rFonts w:cs="Times New Roman"/>
          <w:szCs w:val="22"/>
        </w:rPr>
        <w:t xml:space="preserve">, </w:t>
      </w:r>
      <w:r w:rsidRPr="00743856">
        <w:rPr>
          <w:rFonts w:cs="Times New Roman"/>
          <w:i/>
          <w:szCs w:val="22"/>
          <w:lang w:val="en-US"/>
        </w:rPr>
        <w:t>Model (G)</w:t>
      </w:r>
      <w:r w:rsidRPr="00743856">
        <w:rPr>
          <w:rFonts w:cs="Times New Roman"/>
          <w:szCs w:val="22"/>
          <w:lang w:val="en-US"/>
        </w:rPr>
        <w:t xml:space="preserve">, </w:t>
      </w:r>
      <w:r w:rsidRPr="00743856">
        <w:rPr>
          <w:rFonts w:cs="Times New Roman"/>
          <w:i/>
          <w:szCs w:val="22"/>
          <w:lang w:val="en-US"/>
        </w:rPr>
        <w:t>Model (E)</w:t>
      </w:r>
      <w:r w:rsidRPr="00743856">
        <w:rPr>
          <w:rFonts w:cs="Times New Roman"/>
          <w:szCs w:val="22"/>
          <w:lang w:val="en-US"/>
        </w:rPr>
        <w:t xml:space="preserve"> and </w:t>
      </w:r>
      <w:r w:rsidRPr="00743856">
        <w:rPr>
          <w:rFonts w:cs="Times New Roman"/>
          <w:i/>
          <w:szCs w:val="22"/>
          <w:lang w:val="en-US"/>
        </w:rPr>
        <w:t>Model (G+E)</w:t>
      </w:r>
      <w:r w:rsidRPr="00743856">
        <w:rPr>
          <w:rFonts w:cs="Times New Roman"/>
          <w:szCs w:val="22"/>
          <w:lang w:val="en-US"/>
        </w:rPr>
        <w:t>) were also explored in the context of equation [3].</w:t>
      </w:r>
      <w:r w:rsidR="000256B1" w:rsidRPr="00743856">
        <w:rPr>
          <w:szCs w:val="22"/>
        </w:rPr>
        <w:t xml:space="preserve"> </w:t>
      </w:r>
    </w:p>
    <w:p w14:paraId="381E8CC2" w14:textId="3D6A3F66" w:rsidR="00C63323" w:rsidRPr="00743856" w:rsidRDefault="00C63323" w:rsidP="00DF4359">
      <w:pPr>
        <w:spacing w:after="0" w:line="480" w:lineRule="auto"/>
      </w:pPr>
      <w:r w:rsidRPr="00743856">
        <w:rPr>
          <w:b/>
        </w:rPr>
        <w:t xml:space="preserve">Data </w:t>
      </w:r>
      <w:r w:rsidR="00ED2E68" w:rsidRPr="00743856">
        <w:rPr>
          <w:b/>
        </w:rPr>
        <w:t>Availability</w:t>
      </w:r>
    </w:p>
    <w:p w14:paraId="41A19446" w14:textId="4EE4A3CD" w:rsidR="00C63323" w:rsidRPr="00743856" w:rsidRDefault="00C63323" w:rsidP="00C63323">
      <w:pPr>
        <w:spacing w:line="480" w:lineRule="auto"/>
      </w:pPr>
      <w:r w:rsidRPr="00743856">
        <w:t>Data are available from the MRC IGMM Institutional Data Access / Ethics Committee for researchers who meet the criteria for access to confidential data. GS:SFHS data are available to researchers on application to the Generation Scotland Access Committee (access@generationscotland.org). The managed access process ensures that approval is granted only to research which comes under the terms of participant consent which does not allow making participant information publicly available.</w:t>
      </w:r>
    </w:p>
    <w:p w14:paraId="1F8AC3A6" w14:textId="47BEB7E8" w:rsidR="000256B1" w:rsidRPr="00743856" w:rsidRDefault="000256B1" w:rsidP="00403F96">
      <w:pPr>
        <w:rPr>
          <w:sz w:val="26"/>
          <w:szCs w:val="26"/>
        </w:rPr>
      </w:pPr>
      <w:r w:rsidRPr="00743856">
        <w:rPr>
          <w:b/>
          <w:sz w:val="26"/>
          <w:szCs w:val="26"/>
        </w:rPr>
        <w:t>References</w:t>
      </w:r>
    </w:p>
    <w:p w14:paraId="06530742" w14:textId="77777777" w:rsidR="00B76C81" w:rsidRPr="00B76C81" w:rsidRDefault="00967A6C" w:rsidP="00B76C81">
      <w:pPr>
        <w:pStyle w:val="EndNoteBibliography"/>
        <w:spacing w:after="0"/>
        <w:ind w:left="720" w:hanging="720"/>
      </w:pPr>
      <w:r w:rsidRPr="00743856">
        <w:fldChar w:fldCharType="begin"/>
      </w:r>
      <w:r w:rsidRPr="00743856">
        <w:instrText xml:space="preserve"> ADDIN EN.REFLIST </w:instrText>
      </w:r>
      <w:r w:rsidRPr="00743856">
        <w:fldChar w:fldCharType="separate"/>
      </w:r>
      <w:r w:rsidR="00B76C81" w:rsidRPr="00B76C81">
        <w:t>1</w:t>
      </w:r>
      <w:r w:rsidR="00B76C81" w:rsidRPr="00B76C81">
        <w:tab/>
        <w:t>National Children’s Bureau. Poor Beginnings. Health inequalities among young children across England. (2015).</w:t>
      </w:r>
    </w:p>
    <w:p w14:paraId="5E162A36" w14:textId="77777777" w:rsidR="00B76C81" w:rsidRPr="00B76C81" w:rsidRDefault="00B76C81" w:rsidP="00B76C81">
      <w:pPr>
        <w:pStyle w:val="EndNoteBibliography"/>
        <w:spacing w:after="0"/>
        <w:ind w:left="720" w:hanging="720"/>
      </w:pPr>
      <w:r w:rsidRPr="00B76C81">
        <w:t>2</w:t>
      </w:r>
      <w:r w:rsidRPr="00B76C81">
        <w:tab/>
        <w:t xml:space="preserve">Jemal, A., Center, M. M., DeSantis, C. &amp; Ward, E. M. Global Patterns of Cancer Incidence and Mortality Rates and Trends. </w:t>
      </w:r>
      <w:r w:rsidRPr="00B76C81">
        <w:rPr>
          <w:i/>
        </w:rPr>
        <w:t>Cancer Epidemiol. Biomarkers Prev.</w:t>
      </w:r>
      <w:r w:rsidRPr="00B76C81">
        <w:t xml:space="preserve"> </w:t>
      </w:r>
      <w:r w:rsidRPr="00B76C81">
        <w:rPr>
          <w:b/>
        </w:rPr>
        <w:t>19</w:t>
      </w:r>
      <w:r w:rsidRPr="00B76C81">
        <w:t>, 1893-1907, (2010).</w:t>
      </w:r>
    </w:p>
    <w:p w14:paraId="696D6504" w14:textId="77777777" w:rsidR="00B76C81" w:rsidRPr="00B76C81" w:rsidRDefault="00B76C81" w:rsidP="00B76C81">
      <w:pPr>
        <w:pStyle w:val="EndNoteBibliography"/>
        <w:spacing w:after="0"/>
        <w:ind w:left="720" w:hanging="720"/>
      </w:pPr>
      <w:r w:rsidRPr="00B76C81">
        <w:t>3</w:t>
      </w:r>
      <w:r w:rsidRPr="00B76C81">
        <w:tab/>
        <w:t xml:space="preserve">Lopez, A. D., Mathers, C. D., Ezzati, M., Jamison, D. T. &amp; Murray, C. J. L. Global and regional burden of disease and risk factors, 2001: systematic analysis of population health data. </w:t>
      </w:r>
      <w:r w:rsidRPr="00B76C81">
        <w:rPr>
          <w:i/>
        </w:rPr>
        <w:t>Lancet</w:t>
      </w:r>
      <w:r w:rsidRPr="00B76C81">
        <w:t xml:space="preserve"> </w:t>
      </w:r>
      <w:r w:rsidRPr="00B76C81">
        <w:rPr>
          <w:b/>
        </w:rPr>
        <w:t>367</w:t>
      </w:r>
      <w:r w:rsidRPr="00B76C81">
        <w:t>, 1747-1757, (2006).</w:t>
      </w:r>
    </w:p>
    <w:p w14:paraId="596CFEC3" w14:textId="77777777" w:rsidR="00B76C81" w:rsidRPr="00B76C81" w:rsidRDefault="00B76C81" w:rsidP="00B76C81">
      <w:pPr>
        <w:pStyle w:val="EndNoteBibliography"/>
        <w:spacing w:after="0"/>
        <w:ind w:left="720" w:hanging="720"/>
      </w:pPr>
      <w:r w:rsidRPr="00B76C81">
        <w:t>4</w:t>
      </w:r>
      <w:r w:rsidRPr="00B76C81">
        <w:tab/>
        <w:t>Ng, M.</w:t>
      </w:r>
      <w:r w:rsidRPr="00B76C81">
        <w:rPr>
          <w:i/>
        </w:rPr>
        <w:t xml:space="preserve"> et al.</w:t>
      </w:r>
      <w:r w:rsidRPr="00B76C81">
        <w:t xml:space="preserve"> Global, regional, and national prevalence of overweight and obesity in children and adults during 1980–2013: a systematic analysis for the Global Burden of Disease Study 2013. </w:t>
      </w:r>
      <w:r w:rsidRPr="00B76C81">
        <w:rPr>
          <w:i/>
        </w:rPr>
        <w:t>Lancet</w:t>
      </w:r>
      <w:r w:rsidRPr="00B76C81">
        <w:t xml:space="preserve"> </w:t>
      </w:r>
      <w:r w:rsidRPr="00B76C81">
        <w:rPr>
          <w:b/>
        </w:rPr>
        <w:t>384</w:t>
      </w:r>
      <w:r w:rsidRPr="00B76C81">
        <w:t>, 766-781, (2014).</w:t>
      </w:r>
    </w:p>
    <w:p w14:paraId="72207863" w14:textId="77777777" w:rsidR="00B76C81" w:rsidRPr="00B76C81" w:rsidRDefault="00B76C81" w:rsidP="00B76C81">
      <w:pPr>
        <w:pStyle w:val="EndNoteBibliography"/>
        <w:spacing w:after="0"/>
        <w:ind w:left="720" w:hanging="720"/>
      </w:pPr>
      <w:r w:rsidRPr="00B76C81">
        <w:t>5</w:t>
      </w:r>
      <w:r w:rsidRPr="00B76C81">
        <w:tab/>
        <w:t>Karanwal, S.</w:t>
      </w:r>
      <w:r w:rsidRPr="00B76C81">
        <w:rPr>
          <w:i/>
        </w:rPr>
        <w:t xml:space="preserve"> et al.</w:t>
      </w:r>
      <w:r w:rsidRPr="00B76C81">
        <w:t xml:space="preserve"> Health and Wellbeing Profile: Scotland overview. (ScotPHO - ISD Scotland, Edinburgh, 2015).</w:t>
      </w:r>
    </w:p>
    <w:p w14:paraId="2FA3150B" w14:textId="77777777" w:rsidR="00B76C81" w:rsidRPr="00B76C81" w:rsidRDefault="00B76C81" w:rsidP="00B76C81">
      <w:pPr>
        <w:pStyle w:val="EndNoteBibliography"/>
        <w:spacing w:after="0"/>
        <w:ind w:left="720" w:hanging="720"/>
      </w:pPr>
      <w:r w:rsidRPr="00B76C81">
        <w:t>6</w:t>
      </w:r>
      <w:r w:rsidRPr="00B76C81">
        <w:tab/>
        <w:t xml:space="preserve">Vattikuti, S., Guo, J. &amp; Chow, C. C. Heritability and Genetic Correlations Explained by Common SNPs for Metabolic Syndrome Traits. </w:t>
      </w:r>
      <w:r w:rsidRPr="00B76C81">
        <w:rPr>
          <w:i/>
        </w:rPr>
        <w:t>PLOS Genet.</w:t>
      </w:r>
      <w:r w:rsidRPr="00B76C81">
        <w:t xml:space="preserve"> </w:t>
      </w:r>
      <w:r w:rsidRPr="00B76C81">
        <w:rPr>
          <w:b/>
        </w:rPr>
        <w:t>8</w:t>
      </w:r>
      <w:r w:rsidRPr="00B76C81">
        <w:t>, e1002637, (2012).</w:t>
      </w:r>
    </w:p>
    <w:p w14:paraId="6120D40A" w14:textId="77777777" w:rsidR="00B76C81" w:rsidRPr="00B76C81" w:rsidRDefault="00B76C81" w:rsidP="00B76C81">
      <w:pPr>
        <w:pStyle w:val="EndNoteBibliography"/>
        <w:spacing w:after="0"/>
        <w:ind w:left="720" w:hanging="720"/>
      </w:pPr>
      <w:r w:rsidRPr="00B76C81">
        <w:t>7</w:t>
      </w:r>
      <w:r w:rsidRPr="00B76C81">
        <w:tab/>
        <w:t>Zaitlen, N.</w:t>
      </w:r>
      <w:r w:rsidRPr="00B76C81">
        <w:rPr>
          <w:i/>
        </w:rPr>
        <w:t xml:space="preserve"> et al.</w:t>
      </w:r>
      <w:r w:rsidRPr="00B76C81">
        <w:t xml:space="preserve"> Using extended genealogy to estimate components of heritability for 23 quantitative and dichotomous traits. </w:t>
      </w:r>
      <w:r w:rsidRPr="00B76C81">
        <w:rPr>
          <w:i/>
        </w:rPr>
        <w:t>PLOS Genet.</w:t>
      </w:r>
      <w:r w:rsidRPr="00B76C81">
        <w:t xml:space="preserve"> </w:t>
      </w:r>
      <w:r w:rsidRPr="00B76C81">
        <w:rPr>
          <w:b/>
        </w:rPr>
        <w:t>9</w:t>
      </w:r>
      <w:r w:rsidRPr="00B76C81">
        <w:t>, e1003520, (2013).</w:t>
      </w:r>
    </w:p>
    <w:p w14:paraId="4275AE8B" w14:textId="77777777" w:rsidR="00B76C81" w:rsidRPr="00B76C81" w:rsidRDefault="00B76C81" w:rsidP="00B76C81">
      <w:pPr>
        <w:pStyle w:val="EndNoteBibliography"/>
        <w:spacing w:after="0"/>
        <w:ind w:left="720" w:hanging="720"/>
      </w:pPr>
      <w:r w:rsidRPr="00B76C81">
        <w:t>8</w:t>
      </w:r>
      <w:r w:rsidRPr="00B76C81">
        <w:tab/>
        <w:t>Swinburn, B. A.</w:t>
      </w:r>
      <w:r w:rsidRPr="00B76C81">
        <w:rPr>
          <w:i/>
        </w:rPr>
        <w:t xml:space="preserve"> et al.</w:t>
      </w:r>
      <w:r w:rsidRPr="00B76C81">
        <w:t xml:space="preserve"> The global obesity pandemic: shaped by global drivers and local environments. </w:t>
      </w:r>
      <w:r w:rsidRPr="00B76C81">
        <w:rPr>
          <w:i/>
        </w:rPr>
        <w:t>Lancet</w:t>
      </w:r>
      <w:r w:rsidRPr="00B76C81">
        <w:t xml:space="preserve"> </w:t>
      </w:r>
      <w:r w:rsidRPr="00B76C81">
        <w:rPr>
          <w:b/>
        </w:rPr>
        <w:t>378</w:t>
      </w:r>
      <w:r w:rsidRPr="00B76C81">
        <w:t>, 804-814, (2011).</w:t>
      </w:r>
    </w:p>
    <w:p w14:paraId="58D19FBB" w14:textId="77777777" w:rsidR="00B76C81" w:rsidRPr="00B76C81" w:rsidRDefault="00B76C81" w:rsidP="00B76C81">
      <w:pPr>
        <w:pStyle w:val="EndNoteBibliography"/>
        <w:spacing w:after="0"/>
        <w:ind w:left="720" w:hanging="720"/>
      </w:pPr>
      <w:r w:rsidRPr="00B76C81">
        <w:t>9</w:t>
      </w:r>
      <w:r w:rsidRPr="00B76C81">
        <w:tab/>
        <w:t xml:space="preserve">Wang, Y. C., McPherson, K., Marsh, T., Gortmaker, S. L. &amp; Brown, M. Health and economic burden of the projected obesity trends in the USA and the UK. </w:t>
      </w:r>
      <w:r w:rsidRPr="00B76C81">
        <w:rPr>
          <w:i/>
        </w:rPr>
        <w:t>Lancet</w:t>
      </w:r>
      <w:r w:rsidRPr="00B76C81">
        <w:t xml:space="preserve"> </w:t>
      </w:r>
      <w:r w:rsidRPr="00B76C81">
        <w:rPr>
          <w:b/>
        </w:rPr>
        <w:t>378</w:t>
      </w:r>
      <w:r w:rsidRPr="00B76C81">
        <w:t>, 815-825, (2011).</w:t>
      </w:r>
    </w:p>
    <w:p w14:paraId="670E0E2E" w14:textId="77777777" w:rsidR="00B76C81" w:rsidRPr="00B76C81" w:rsidRDefault="00B76C81" w:rsidP="00B76C81">
      <w:pPr>
        <w:pStyle w:val="EndNoteBibliography"/>
        <w:spacing w:after="0"/>
        <w:ind w:left="720" w:hanging="720"/>
      </w:pPr>
      <w:r w:rsidRPr="00B76C81">
        <w:t>10</w:t>
      </w:r>
      <w:r w:rsidRPr="00B76C81">
        <w:tab/>
        <w:t>Robinson, M. R.</w:t>
      </w:r>
      <w:r w:rsidRPr="00B76C81">
        <w:rPr>
          <w:i/>
        </w:rPr>
        <w:t xml:space="preserve"> et al.</w:t>
      </w:r>
      <w:r w:rsidRPr="00B76C81">
        <w:t xml:space="preserve"> Population genetic differentiation of height and body mass index across Europe. </w:t>
      </w:r>
      <w:r w:rsidRPr="00B76C81">
        <w:rPr>
          <w:i/>
        </w:rPr>
        <w:t>Nat. Genet.</w:t>
      </w:r>
      <w:r w:rsidRPr="00B76C81">
        <w:t xml:space="preserve"> </w:t>
      </w:r>
      <w:r w:rsidRPr="00B76C81">
        <w:rPr>
          <w:b/>
        </w:rPr>
        <w:t>47</w:t>
      </w:r>
      <w:r w:rsidRPr="00B76C81">
        <w:t>, 1357-1362, (2015).</w:t>
      </w:r>
    </w:p>
    <w:p w14:paraId="1FD1E981" w14:textId="77777777" w:rsidR="00B76C81" w:rsidRPr="00B76C81" w:rsidRDefault="00B76C81" w:rsidP="00B76C81">
      <w:pPr>
        <w:pStyle w:val="EndNoteBibliography"/>
        <w:spacing w:after="0"/>
        <w:ind w:left="720" w:hanging="720"/>
      </w:pPr>
      <w:r w:rsidRPr="00B76C81">
        <w:t>11</w:t>
      </w:r>
      <w:r w:rsidRPr="00B76C81">
        <w:tab/>
        <w:t xml:space="preserve">Marmot, M. Social determinants of health inequalities. </w:t>
      </w:r>
      <w:r w:rsidRPr="00B76C81">
        <w:rPr>
          <w:i/>
        </w:rPr>
        <w:t>Lancet</w:t>
      </w:r>
      <w:r w:rsidRPr="00B76C81">
        <w:t xml:space="preserve"> </w:t>
      </w:r>
      <w:r w:rsidRPr="00B76C81">
        <w:rPr>
          <w:b/>
        </w:rPr>
        <w:t>365</w:t>
      </w:r>
      <w:r w:rsidRPr="00B76C81">
        <w:t>, 1099-1104, (2005).</w:t>
      </w:r>
    </w:p>
    <w:p w14:paraId="520FDB54" w14:textId="77777777" w:rsidR="00B76C81" w:rsidRPr="00B76C81" w:rsidRDefault="00B76C81" w:rsidP="00B76C81">
      <w:pPr>
        <w:pStyle w:val="EndNoteBibliography"/>
        <w:spacing w:after="0"/>
        <w:ind w:left="720" w:hanging="720"/>
      </w:pPr>
      <w:r w:rsidRPr="00B76C81">
        <w:t>12</w:t>
      </w:r>
      <w:r w:rsidRPr="00B76C81">
        <w:tab/>
        <w:t xml:space="preserve">Davey Smith, G., Dorling, D., Mitchell, R. &amp; Shaw, M. Health inequalities in Britain: continuing increases up to the end of the 20th century. </w:t>
      </w:r>
      <w:r w:rsidRPr="00B76C81">
        <w:rPr>
          <w:i/>
        </w:rPr>
        <w:t>J. Epidemiol. Commun. H.</w:t>
      </w:r>
      <w:r w:rsidRPr="00B76C81">
        <w:t xml:space="preserve"> </w:t>
      </w:r>
      <w:r w:rsidRPr="00B76C81">
        <w:rPr>
          <w:b/>
        </w:rPr>
        <w:t>56</w:t>
      </w:r>
      <w:r w:rsidRPr="00B76C81">
        <w:t>, 434-435, (2002).</w:t>
      </w:r>
    </w:p>
    <w:p w14:paraId="7A0137FA" w14:textId="77777777" w:rsidR="00B76C81" w:rsidRPr="00B76C81" w:rsidRDefault="00B76C81" w:rsidP="00B76C81">
      <w:pPr>
        <w:pStyle w:val="EndNoteBibliography"/>
        <w:spacing w:after="0"/>
        <w:ind w:left="720" w:hanging="720"/>
      </w:pPr>
      <w:r w:rsidRPr="00B76C81">
        <w:t>13</w:t>
      </w:r>
      <w:r w:rsidRPr="00B76C81">
        <w:tab/>
        <w:t xml:space="preserve">Ezzati, M. &amp; Riboli, E. Can Noncommunicable Diseases Be Prevented? Lessons from Studies of Populations and Individuals. </w:t>
      </w:r>
      <w:r w:rsidRPr="00B76C81">
        <w:rPr>
          <w:i/>
        </w:rPr>
        <w:t>Science</w:t>
      </w:r>
      <w:r w:rsidRPr="00B76C81">
        <w:t xml:space="preserve"> </w:t>
      </w:r>
      <w:r w:rsidRPr="00B76C81">
        <w:rPr>
          <w:b/>
        </w:rPr>
        <w:t>337</w:t>
      </w:r>
      <w:r w:rsidRPr="00B76C81">
        <w:t>, 1482-1487, (2012).</w:t>
      </w:r>
    </w:p>
    <w:p w14:paraId="3520308B" w14:textId="77777777" w:rsidR="00B76C81" w:rsidRPr="00B76C81" w:rsidRDefault="00B76C81" w:rsidP="00B76C81">
      <w:pPr>
        <w:pStyle w:val="EndNoteBibliography"/>
        <w:spacing w:after="0"/>
        <w:ind w:left="720" w:hanging="720"/>
      </w:pPr>
      <w:r w:rsidRPr="00B76C81">
        <w:t>14</w:t>
      </w:r>
      <w:r w:rsidRPr="00B76C81">
        <w:tab/>
        <w:t>Amador, C.</w:t>
      </w:r>
      <w:r w:rsidRPr="00B76C81">
        <w:rPr>
          <w:i/>
        </w:rPr>
        <w:t xml:space="preserve"> et al.</w:t>
      </w:r>
      <w:r w:rsidRPr="00B76C81">
        <w:t xml:space="preserve"> Recent genomic heritage in Scotland. </w:t>
      </w:r>
      <w:r w:rsidRPr="00B76C81">
        <w:rPr>
          <w:i/>
        </w:rPr>
        <w:t>BMC Genomics</w:t>
      </w:r>
      <w:r w:rsidRPr="00B76C81">
        <w:t xml:space="preserve"> </w:t>
      </w:r>
      <w:r w:rsidRPr="00B76C81">
        <w:rPr>
          <w:b/>
        </w:rPr>
        <w:t>16:437</w:t>
      </w:r>
      <w:r w:rsidRPr="00B76C81">
        <w:t>, (2015).</w:t>
      </w:r>
    </w:p>
    <w:p w14:paraId="3F0244DF" w14:textId="77777777" w:rsidR="00B76C81" w:rsidRPr="00B76C81" w:rsidRDefault="00B76C81" w:rsidP="00B76C81">
      <w:pPr>
        <w:pStyle w:val="EndNoteBibliography"/>
        <w:spacing w:after="0"/>
        <w:ind w:left="720" w:hanging="720"/>
      </w:pPr>
      <w:r w:rsidRPr="00B76C81">
        <w:t>15</w:t>
      </w:r>
      <w:r w:rsidRPr="00B76C81">
        <w:tab/>
        <w:t xml:space="preserve">Willyard, C. Heritability: The family roots of obesity. </w:t>
      </w:r>
      <w:r w:rsidRPr="00B76C81">
        <w:rPr>
          <w:i/>
        </w:rPr>
        <w:t>Nature</w:t>
      </w:r>
      <w:r w:rsidRPr="00B76C81">
        <w:t xml:space="preserve"> </w:t>
      </w:r>
      <w:r w:rsidRPr="00B76C81">
        <w:rPr>
          <w:b/>
        </w:rPr>
        <w:t>508</w:t>
      </w:r>
      <w:r w:rsidRPr="00B76C81">
        <w:t>, S58-S60, (2014).</w:t>
      </w:r>
    </w:p>
    <w:p w14:paraId="4D63E57F" w14:textId="77777777" w:rsidR="00B76C81" w:rsidRPr="00B76C81" w:rsidRDefault="00B76C81" w:rsidP="00B76C81">
      <w:pPr>
        <w:pStyle w:val="EndNoteBibliography"/>
        <w:spacing w:after="0"/>
        <w:ind w:left="720" w:hanging="720"/>
      </w:pPr>
      <w:r w:rsidRPr="00B76C81">
        <w:t>16</w:t>
      </w:r>
      <w:r w:rsidRPr="00B76C81">
        <w:tab/>
        <w:t xml:space="preserve">R Core Team. </w:t>
      </w:r>
      <w:r w:rsidRPr="00B76C81">
        <w:rPr>
          <w:i/>
        </w:rPr>
        <w:t>R: a language and environment for statistical computing</w:t>
      </w:r>
      <w:r w:rsidRPr="00B76C81">
        <w:t>.  (R Foundation for Statistical Computing, 2014).</w:t>
      </w:r>
    </w:p>
    <w:p w14:paraId="17873162" w14:textId="77777777" w:rsidR="00B76C81" w:rsidRPr="00B76C81" w:rsidRDefault="00B76C81" w:rsidP="00B76C81">
      <w:pPr>
        <w:pStyle w:val="EndNoteBibliography"/>
        <w:spacing w:after="0"/>
        <w:ind w:left="720" w:hanging="720"/>
      </w:pPr>
      <w:r w:rsidRPr="00B76C81">
        <w:t>17</w:t>
      </w:r>
      <w:r w:rsidRPr="00B76C81">
        <w:tab/>
        <w:t>Xia, C.</w:t>
      </w:r>
      <w:r w:rsidRPr="00B76C81">
        <w:rPr>
          <w:i/>
        </w:rPr>
        <w:t xml:space="preserve"> et al.</w:t>
      </w:r>
      <w:r w:rsidRPr="00B76C81">
        <w:t xml:space="preserve"> Pedigree- and SNP-Associated Genetics and Recent Environment are the Major Contributors to Anthropometric and Cardiometabolic Trait Variation. </w:t>
      </w:r>
      <w:r w:rsidRPr="00B76C81">
        <w:rPr>
          <w:i/>
        </w:rPr>
        <w:t>PLOS Genet.</w:t>
      </w:r>
      <w:r w:rsidRPr="00B76C81">
        <w:t xml:space="preserve"> </w:t>
      </w:r>
      <w:r w:rsidRPr="00B76C81">
        <w:rPr>
          <w:b/>
        </w:rPr>
        <w:t>12</w:t>
      </w:r>
      <w:r w:rsidRPr="00B76C81">
        <w:t>, e1005804, (2016).</w:t>
      </w:r>
    </w:p>
    <w:p w14:paraId="5FECB40F" w14:textId="77777777" w:rsidR="00B76C81" w:rsidRPr="00B76C81" w:rsidRDefault="00B76C81" w:rsidP="00B76C81">
      <w:pPr>
        <w:pStyle w:val="EndNoteBibliography"/>
        <w:spacing w:after="0"/>
        <w:ind w:left="720" w:hanging="720"/>
      </w:pPr>
      <w:r w:rsidRPr="00B76C81">
        <w:t>18</w:t>
      </w:r>
      <w:r w:rsidRPr="00B76C81">
        <w:tab/>
        <w:t xml:space="preserve">Yang, J., Lee, S. H., Goddard, M. E. &amp; Visscher, P. M. GCTA: a tool for genome-wide complex trait analysis. </w:t>
      </w:r>
      <w:r w:rsidRPr="00B76C81">
        <w:rPr>
          <w:i/>
        </w:rPr>
        <w:t>Am. J. Hum. Genet.</w:t>
      </w:r>
      <w:r w:rsidRPr="00B76C81">
        <w:t xml:space="preserve"> </w:t>
      </w:r>
      <w:r w:rsidRPr="00B76C81">
        <w:rPr>
          <w:b/>
        </w:rPr>
        <w:t>88</w:t>
      </w:r>
      <w:r w:rsidRPr="00B76C81">
        <w:t>, 76-82, (2011).</w:t>
      </w:r>
    </w:p>
    <w:p w14:paraId="6D358811" w14:textId="77777777" w:rsidR="00B76C81" w:rsidRPr="00B76C81" w:rsidRDefault="00B76C81" w:rsidP="00B76C81">
      <w:pPr>
        <w:pStyle w:val="EndNoteBibliography"/>
        <w:spacing w:after="0"/>
        <w:ind w:left="720" w:hanging="720"/>
      </w:pPr>
      <w:r w:rsidRPr="00B76C81">
        <w:t>19</w:t>
      </w:r>
      <w:r w:rsidRPr="00B76C81">
        <w:tab/>
        <w:t>Yang, J.</w:t>
      </w:r>
      <w:r w:rsidRPr="00B76C81">
        <w:rPr>
          <w:i/>
        </w:rPr>
        <w:t xml:space="preserve"> et al.</w:t>
      </w:r>
      <w:r w:rsidRPr="00B76C81">
        <w:t xml:space="preserve"> Common SNPs explain a large proportion of the heritability for human height. </w:t>
      </w:r>
      <w:r w:rsidRPr="00B76C81">
        <w:rPr>
          <w:i/>
        </w:rPr>
        <w:t>Nat. Genet.</w:t>
      </w:r>
      <w:r w:rsidRPr="00B76C81">
        <w:t xml:space="preserve"> </w:t>
      </w:r>
      <w:r w:rsidRPr="00B76C81">
        <w:rPr>
          <w:b/>
        </w:rPr>
        <w:t>42</w:t>
      </w:r>
      <w:r w:rsidRPr="00B76C81">
        <w:t>, 565-569, (2010).</w:t>
      </w:r>
    </w:p>
    <w:p w14:paraId="76BA6FDE" w14:textId="73F35186" w:rsidR="00B76C81" w:rsidRPr="00B76C81" w:rsidRDefault="00B76C81" w:rsidP="00B76C81">
      <w:pPr>
        <w:pStyle w:val="EndNoteBibliography"/>
        <w:spacing w:after="0"/>
        <w:ind w:left="720" w:hanging="720"/>
      </w:pPr>
      <w:r w:rsidRPr="00B76C81">
        <w:t>20</w:t>
      </w:r>
      <w:r w:rsidRPr="00B76C81">
        <w:tab/>
        <w:t xml:space="preserve">Scottish Government. </w:t>
      </w:r>
      <w:r w:rsidRPr="00B76C81">
        <w:rPr>
          <w:i/>
        </w:rPr>
        <w:t>Scottish Index of Multiple Deprivation</w:t>
      </w:r>
      <w:r w:rsidRPr="00B76C81">
        <w:t>, &lt;</w:t>
      </w:r>
      <w:hyperlink r:id="rId12" w:history="1">
        <w:r w:rsidRPr="00B76C81">
          <w:rPr>
            <w:rStyle w:val="Hyperlink"/>
          </w:rPr>
          <w:t>http://www.scotland.gov.uk/Topics/Statistics/SIMD</w:t>
        </w:r>
      </w:hyperlink>
      <w:r w:rsidRPr="00B76C81">
        <w:t>&gt; (Accessed on: 01/10/2015).</w:t>
      </w:r>
    </w:p>
    <w:p w14:paraId="625E279C" w14:textId="77777777" w:rsidR="00B76C81" w:rsidRPr="00B76C81" w:rsidRDefault="00B76C81" w:rsidP="00B76C81">
      <w:pPr>
        <w:pStyle w:val="EndNoteBibliography"/>
        <w:spacing w:after="0"/>
        <w:ind w:left="720" w:hanging="720"/>
      </w:pPr>
      <w:r w:rsidRPr="00B76C81">
        <w:t>21</w:t>
      </w:r>
      <w:r w:rsidRPr="00B76C81">
        <w:tab/>
        <w:t>Butland, B.</w:t>
      </w:r>
      <w:r w:rsidRPr="00B76C81">
        <w:rPr>
          <w:i/>
        </w:rPr>
        <w:t xml:space="preserve"> et al.</w:t>
      </w:r>
      <w:r w:rsidRPr="00B76C81">
        <w:t xml:space="preserve"> Foresight. Tackling obesities: future choices—project report. (London, 2007).</w:t>
      </w:r>
    </w:p>
    <w:p w14:paraId="32EA3E3E" w14:textId="77777777" w:rsidR="00B76C81" w:rsidRPr="00B76C81" w:rsidRDefault="00B76C81" w:rsidP="00B76C81">
      <w:pPr>
        <w:pStyle w:val="EndNoteBibliography"/>
        <w:spacing w:after="0"/>
        <w:ind w:left="720" w:hanging="720"/>
      </w:pPr>
      <w:r w:rsidRPr="00B76C81">
        <w:t>22</w:t>
      </w:r>
      <w:r w:rsidRPr="00B76C81">
        <w:tab/>
        <w:t>Smith, B. H.</w:t>
      </w:r>
      <w:r w:rsidRPr="00B76C81">
        <w:rPr>
          <w:i/>
        </w:rPr>
        <w:t xml:space="preserve"> et al.</w:t>
      </w:r>
      <w:r w:rsidRPr="00B76C81">
        <w:t xml:space="preserve"> Cohort profile: Generation Scotland: Scottish Family Health Study (GS:SFHS). The study, its participants and their potential for genetic research on health and illness. </w:t>
      </w:r>
      <w:r w:rsidRPr="00B76C81">
        <w:rPr>
          <w:i/>
        </w:rPr>
        <w:t>Int. J. Epidemiol.</w:t>
      </w:r>
      <w:r w:rsidRPr="00B76C81">
        <w:t xml:space="preserve"> </w:t>
      </w:r>
      <w:r w:rsidRPr="00B76C81">
        <w:rPr>
          <w:b/>
        </w:rPr>
        <w:t>42</w:t>
      </w:r>
      <w:r w:rsidRPr="00B76C81">
        <w:t>, 689-700, (2012).</w:t>
      </w:r>
    </w:p>
    <w:p w14:paraId="0AD83A23" w14:textId="77777777" w:rsidR="00B76C81" w:rsidRPr="00B76C81" w:rsidRDefault="00B76C81" w:rsidP="00B76C81">
      <w:pPr>
        <w:pStyle w:val="EndNoteBibliography"/>
        <w:spacing w:after="0"/>
        <w:ind w:left="720" w:hanging="720"/>
      </w:pPr>
      <w:r w:rsidRPr="00B76C81">
        <w:t>23</w:t>
      </w:r>
      <w:r w:rsidRPr="00B76C81">
        <w:tab/>
        <w:t>Chang, C.</w:t>
      </w:r>
      <w:r w:rsidRPr="00B76C81">
        <w:rPr>
          <w:i/>
        </w:rPr>
        <w:t xml:space="preserve"> et al.</w:t>
      </w:r>
      <w:r w:rsidRPr="00B76C81">
        <w:t xml:space="preserve"> Second-generation PLINK: rising to the challenge of larger and richer datasets. </w:t>
      </w:r>
      <w:r w:rsidRPr="00B76C81">
        <w:rPr>
          <w:i/>
        </w:rPr>
        <w:t>GigaScience</w:t>
      </w:r>
      <w:r w:rsidRPr="00B76C81">
        <w:t xml:space="preserve"> </w:t>
      </w:r>
      <w:r w:rsidRPr="00B76C81">
        <w:rPr>
          <w:b/>
        </w:rPr>
        <w:t>4</w:t>
      </w:r>
      <w:r w:rsidRPr="00B76C81">
        <w:t>, 7, (2015).</w:t>
      </w:r>
    </w:p>
    <w:p w14:paraId="0F96858C" w14:textId="77777777" w:rsidR="00B76C81" w:rsidRPr="00B76C81" w:rsidRDefault="00B76C81" w:rsidP="00B76C81">
      <w:pPr>
        <w:pStyle w:val="EndNoteBibliography"/>
        <w:spacing w:after="0"/>
        <w:ind w:left="720" w:hanging="720"/>
      </w:pPr>
      <w:r w:rsidRPr="00B76C81">
        <w:t>24</w:t>
      </w:r>
      <w:r w:rsidRPr="00B76C81">
        <w:tab/>
        <w:t xml:space="preserve">The 1000 Genomes Project Consortium. A map of human genome variation from population-scale sequencing. </w:t>
      </w:r>
      <w:r w:rsidRPr="00B76C81">
        <w:rPr>
          <w:i/>
        </w:rPr>
        <w:t>Nature</w:t>
      </w:r>
      <w:r w:rsidRPr="00B76C81">
        <w:t xml:space="preserve"> </w:t>
      </w:r>
      <w:r w:rsidRPr="00B76C81">
        <w:rPr>
          <w:b/>
        </w:rPr>
        <w:t>467</w:t>
      </w:r>
      <w:r w:rsidRPr="00B76C81">
        <w:t>, 1061-1073, (2010).</w:t>
      </w:r>
    </w:p>
    <w:p w14:paraId="107D816A" w14:textId="77777777" w:rsidR="00B76C81" w:rsidRPr="00B76C81" w:rsidRDefault="00B76C81" w:rsidP="00B76C81">
      <w:pPr>
        <w:pStyle w:val="EndNoteBibliography"/>
        <w:spacing w:after="0"/>
        <w:ind w:left="720" w:hanging="720"/>
      </w:pPr>
      <w:r w:rsidRPr="00B76C81">
        <w:t>25</w:t>
      </w:r>
      <w:r w:rsidRPr="00B76C81">
        <w:tab/>
        <w:t xml:space="preserve">Krakauer, N. Y. &amp; Krakauer, J. C. A new body shape index predicts mortality hazard independently of body mass index. </w:t>
      </w:r>
      <w:r w:rsidRPr="00B76C81">
        <w:rPr>
          <w:i/>
        </w:rPr>
        <w:t>PLOS One</w:t>
      </w:r>
      <w:r w:rsidRPr="00B76C81">
        <w:t xml:space="preserve"> </w:t>
      </w:r>
      <w:r w:rsidRPr="00B76C81">
        <w:rPr>
          <w:b/>
        </w:rPr>
        <w:t>7</w:t>
      </w:r>
      <w:r w:rsidRPr="00B76C81">
        <w:t>, e39504, (2012).</w:t>
      </w:r>
    </w:p>
    <w:p w14:paraId="0E2EEB91" w14:textId="77777777" w:rsidR="00B76C81" w:rsidRPr="00B76C81" w:rsidRDefault="00B76C81" w:rsidP="00B76C81">
      <w:pPr>
        <w:pStyle w:val="EndNoteBibliography"/>
        <w:ind w:left="720" w:hanging="720"/>
      </w:pPr>
      <w:r w:rsidRPr="00B76C81">
        <w:t>26</w:t>
      </w:r>
      <w:r w:rsidRPr="00B76C81">
        <w:tab/>
        <w:t xml:space="preserve">VanRaden, P. M. Efficient methods to compute genomic predictions. </w:t>
      </w:r>
      <w:r w:rsidRPr="00B76C81">
        <w:rPr>
          <w:i/>
        </w:rPr>
        <w:t>J. Dairy Sci.</w:t>
      </w:r>
      <w:r w:rsidRPr="00B76C81">
        <w:t xml:space="preserve"> </w:t>
      </w:r>
      <w:r w:rsidRPr="00B76C81">
        <w:rPr>
          <w:b/>
        </w:rPr>
        <w:t>91</w:t>
      </w:r>
      <w:r w:rsidRPr="00B76C81">
        <w:t>, 4414-4423, (2008).</w:t>
      </w:r>
    </w:p>
    <w:p w14:paraId="54A4310A" w14:textId="39DA7E60" w:rsidR="000256B1" w:rsidRPr="00743856" w:rsidRDefault="00967A6C" w:rsidP="00443695">
      <w:r w:rsidRPr="00743856">
        <w:fldChar w:fldCharType="end"/>
      </w:r>
      <w:r w:rsidR="00443695" w:rsidRPr="00743856">
        <w:t xml:space="preserve"> </w:t>
      </w:r>
    </w:p>
    <w:p w14:paraId="2995EA89" w14:textId="77777777" w:rsidR="002456BC" w:rsidRPr="00743856" w:rsidRDefault="002456BC" w:rsidP="002456BC">
      <w:pPr>
        <w:rPr>
          <w:b/>
          <w:sz w:val="26"/>
          <w:szCs w:val="26"/>
        </w:rPr>
      </w:pPr>
      <w:r w:rsidRPr="00743856">
        <w:rPr>
          <w:b/>
          <w:sz w:val="26"/>
          <w:szCs w:val="26"/>
        </w:rPr>
        <w:t>Acknowledgements</w:t>
      </w:r>
    </w:p>
    <w:p w14:paraId="77534D5A" w14:textId="316BBA5F" w:rsidR="002456BC" w:rsidRPr="00743856" w:rsidRDefault="002456BC" w:rsidP="002456BC">
      <w:pPr>
        <w:spacing w:line="480" w:lineRule="auto"/>
      </w:pPr>
      <w:r w:rsidRPr="00743856">
        <w:t>The authors want to acknowledge the Medical Research Council (MRC) UK for funding</w:t>
      </w:r>
      <w:r w:rsidR="00AB325B" w:rsidRPr="00743856">
        <w:t xml:space="preserve"> (grants MC_PC_U127592696 and MC_PC_U127561128)</w:t>
      </w:r>
      <w:r w:rsidRPr="00743856">
        <w:t>. Generation Scotland has received core funding from the Chief Scientist Office of the Scottish Government Health Directorates CZD/16/6 and the Scottish Funding Council HR03006. Genotyping of the GS:SFHS samples was carried out by the Genetics Core Laboratory at the Wellcome Trust Clinical Research Facility, Edinburgh, Scotland and was funded by the UK MRC and the Wellcome Trust (Wellcome Trust Strategic Award “STratifying Resilience and Depression Longitudinally” (STRADL) Reference 104036/Z/14/Z). We are grateful to all the families who took part, the general practitioners and the Scottish School of Primary Care for their help in recruiting them, and the whole Generation Scotland team, which includes interviewers, computer and laboratory technicians, clerical workers, research scientists, volunteers, managers, receptionists, healthcare assistants and nurses.</w:t>
      </w:r>
      <w:ins w:id="134" w:author="AMADOR Carmen" w:date="2017-06-21T10:40:00Z">
        <w:r w:rsidR="009C3384">
          <w:t xml:space="preserve"> </w:t>
        </w:r>
        <w:r w:rsidR="009C3384" w:rsidRPr="009C3384">
          <w:t xml:space="preserve">We would like to thank two anonymous reviewers for their suggestions </w:t>
        </w:r>
      </w:ins>
      <w:ins w:id="135" w:author="AMADOR Carmen" w:date="2017-06-21T10:41:00Z">
        <w:r w:rsidR="009C3384">
          <w:t>that improved the manuscript substantially.</w:t>
        </w:r>
      </w:ins>
    </w:p>
    <w:p w14:paraId="51CB6FC1" w14:textId="0952AE48" w:rsidR="002456BC" w:rsidRPr="00743856" w:rsidRDefault="002456BC" w:rsidP="002456BC">
      <w:pPr>
        <w:rPr>
          <w:b/>
          <w:sz w:val="26"/>
          <w:szCs w:val="26"/>
        </w:rPr>
      </w:pPr>
      <w:r w:rsidRPr="00743856">
        <w:rPr>
          <w:b/>
          <w:sz w:val="26"/>
          <w:szCs w:val="26"/>
        </w:rPr>
        <w:t>Author Contributions</w:t>
      </w:r>
    </w:p>
    <w:p w14:paraId="048B14E9" w14:textId="29580B9B" w:rsidR="002456BC" w:rsidRPr="00743856" w:rsidRDefault="002456BC" w:rsidP="002456BC">
      <w:pPr>
        <w:spacing w:line="480" w:lineRule="auto"/>
        <w:rPr>
          <w:rFonts w:cs="Times New Roman"/>
          <w:szCs w:val="22"/>
        </w:rPr>
      </w:pPr>
      <w:r w:rsidRPr="00743856">
        <w:rPr>
          <w:rFonts w:cs="Times New Roman"/>
          <w:szCs w:val="22"/>
        </w:rPr>
        <w:t xml:space="preserve">CSH, PN and CA conceived and designed the experiments presented in this manuscript. DP and BHS contributed to conceive and design the study population and phenotypic recording. DP, BHS and NH contributed to oversight of the study and sample collection. CA conducted the analyses. CX created the </w:t>
      </w:r>
      <w:r w:rsidR="00F20BDE">
        <w:rPr>
          <w:rFonts w:cs="Times New Roman"/>
          <w:szCs w:val="22"/>
        </w:rPr>
        <w:t>common environment</w:t>
      </w:r>
      <w:r w:rsidRPr="00743856">
        <w:rPr>
          <w:rFonts w:cs="Times New Roman"/>
          <w:szCs w:val="22"/>
        </w:rPr>
        <w:t xml:space="preserve"> matrices. RN, AC, CH, VV managed and maintained the data and performed the quality control. CA, PN, CSH wrote the paper. All authors discussed results, read and approved the final manuscript.</w:t>
      </w:r>
    </w:p>
    <w:p w14:paraId="66ADE14B" w14:textId="7264D40A" w:rsidR="002456BC" w:rsidRPr="00743856" w:rsidRDefault="00FD2BB2" w:rsidP="00FD2BB2">
      <w:pPr>
        <w:rPr>
          <w:b/>
          <w:sz w:val="26"/>
          <w:szCs w:val="26"/>
        </w:rPr>
      </w:pPr>
      <w:r w:rsidRPr="00743856">
        <w:rPr>
          <w:b/>
          <w:sz w:val="26"/>
          <w:szCs w:val="26"/>
        </w:rPr>
        <w:t>Conflict of interests</w:t>
      </w:r>
    </w:p>
    <w:p w14:paraId="37A8F25B" w14:textId="77777777" w:rsidR="002456BC" w:rsidRPr="00743856" w:rsidRDefault="002456BC" w:rsidP="002456BC">
      <w:pPr>
        <w:spacing w:line="480" w:lineRule="auto"/>
      </w:pPr>
      <w:r w:rsidRPr="00743856">
        <w:t>The authors declare no competing financial interests.</w:t>
      </w:r>
    </w:p>
    <w:p w14:paraId="42A99B39" w14:textId="3C4A48F7" w:rsidR="00F25E28" w:rsidRPr="00743856" w:rsidRDefault="00F25E28" w:rsidP="00B37426">
      <w:pPr>
        <w:rPr>
          <w:b/>
          <w:sz w:val="26"/>
          <w:szCs w:val="26"/>
        </w:rPr>
      </w:pPr>
      <w:r w:rsidRPr="00743856">
        <w:rPr>
          <w:b/>
          <w:sz w:val="26"/>
          <w:szCs w:val="26"/>
        </w:rPr>
        <w:t>Figure legends</w:t>
      </w:r>
    </w:p>
    <w:p w14:paraId="1F85435B" w14:textId="59871EE8" w:rsidR="00D95567" w:rsidRPr="00743856" w:rsidRDefault="00F25E28" w:rsidP="00790D53">
      <w:pPr>
        <w:spacing w:line="480" w:lineRule="auto"/>
        <w:rPr>
          <w:szCs w:val="22"/>
        </w:rPr>
      </w:pPr>
      <w:r w:rsidRPr="00743856">
        <w:rPr>
          <w:b/>
        </w:rPr>
        <w:t>Figure 1. Overview of the models and analyses performed.</w:t>
      </w:r>
      <w:r w:rsidRPr="00743856">
        <w:rPr>
          <w:szCs w:val="22"/>
        </w:rPr>
        <w:t xml:space="preserve"> </w:t>
      </w:r>
      <w:r w:rsidR="00D95567" w:rsidRPr="00743856">
        <w:rPr>
          <w:szCs w:val="22"/>
        </w:rPr>
        <w:t>G = Genomic Relationship matrix; K = Kinship matrix; C = Couples matrix; S = Siblings matrix; gPCs = Geographic Principal Components; SELS = Socioeconomic and lifestyle covariates.</w:t>
      </w:r>
    </w:p>
    <w:p w14:paraId="4FBDF189" w14:textId="5192CB90" w:rsidR="00F25E28" w:rsidRPr="00743856" w:rsidRDefault="00F25E28" w:rsidP="00790D53">
      <w:pPr>
        <w:spacing w:line="480" w:lineRule="auto"/>
      </w:pPr>
      <w:r w:rsidRPr="00743856">
        <w:rPr>
          <w:b/>
        </w:rPr>
        <w:t xml:space="preserve">Figure 2. Regional values of BMI before and after </w:t>
      </w:r>
      <w:r w:rsidR="008B4BB6" w:rsidRPr="00743856">
        <w:rPr>
          <w:b/>
        </w:rPr>
        <w:t xml:space="preserve">adjusting </w:t>
      </w:r>
      <w:r w:rsidRPr="00743856">
        <w:rPr>
          <w:b/>
        </w:rPr>
        <w:t>for the environmental variables</w:t>
      </w:r>
      <w:r w:rsidRPr="00743856">
        <w:t xml:space="preserve">. Changes in the standardised means of BMI per </w:t>
      </w:r>
      <w:r w:rsidR="001F153A" w:rsidRPr="00743856">
        <w:t xml:space="preserve">region </w:t>
      </w:r>
      <w:r w:rsidRPr="00743856">
        <w:t>before (left panel) and after (right panel) adjusting for all the lifestyle and socioeconomic covariates. Yellow: regions with less than 20 individuals, not considered.</w:t>
      </w:r>
    </w:p>
    <w:p w14:paraId="1A0565A6" w14:textId="5A87DD9E" w:rsidR="00CD0D0D" w:rsidRPr="00743856" w:rsidRDefault="001929BC" w:rsidP="00404ABB">
      <w:pPr>
        <w:spacing w:line="480" w:lineRule="auto"/>
        <w:rPr>
          <w:b/>
          <w:sz w:val="26"/>
          <w:szCs w:val="26"/>
        </w:rPr>
      </w:pPr>
      <w:r w:rsidRPr="00743856">
        <w:rPr>
          <w:b/>
        </w:rPr>
        <w:t xml:space="preserve">Figure 3. Heritability estimates from models with different covariates. </w:t>
      </w:r>
      <w:r w:rsidRPr="00743856">
        <w:t>Proportion of the variance in two different traits captured by each of the genetic or environmental matrices fitted.: Model F: including four matrices and sex, age, clinic as covariates (blue bars); Model S+E: including four matrices, gPCs, SELS and sex, age, clinic as covariates (green bars).</w:t>
      </w:r>
      <w:ins w:id="136" w:author="AMADOR Carmen" w:date="2017-06-19T14:28:00Z">
        <w:r w:rsidR="00307F80">
          <w:t xml:space="preserve"> Error bars show the standard errors of the estimates.</w:t>
        </w:r>
      </w:ins>
    </w:p>
    <w:p w14:paraId="6E6AFAB2" w14:textId="25B055F5" w:rsidR="00CD0D0D" w:rsidRPr="00743856" w:rsidRDefault="00CD0D0D" w:rsidP="006C2A40">
      <w:pPr>
        <w:rPr>
          <w:b/>
          <w:sz w:val="26"/>
          <w:szCs w:val="26"/>
        </w:rPr>
      </w:pPr>
    </w:p>
    <w:p w14:paraId="78DE6FBE" w14:textId="3798CD1F" w:rsidR="00CD0D0D" w:rsidRPr="00743856" w:rsidRDefault="00CD0D0D" w:rsidP="006C2A40">
      <w:pPr>
        <w:rPr>
          <w:b/>
          <w:sz w:val="26"/>
          <w:szCs w:val="26"/>
        </w:rPr>
      </w:pPr>
    </w:p>
    <w:p w14:paraId="7C01FBD8" w14:textId="1C4F8C66" w:rsidR="00CD0D0D" w:rsidRPr="00743856" w:rsidRDefault="00CD0D0D" w:rsidP="006C2A40">
      <w:pPr>
        <w:rPr>
          <w:b/>
          <w:sz w:val="26"/>
          <w:szCs w:val="26"/>
        </w:rPr>
      </w:pPr>
    </w:p>
    <w:p w14:paraId="32C9D9F5" w14:textId="68C547D9" w:rsidR="00CD0D0D" w:rsidRDefault="00CD0D0D" w:rsidP="006C2A40">
      <w:pPr>
        <w:rPr>
          <w:b/>
          <w:sz w:val="26"/>
          <w:szCs w:val="26"/>
        </w:rPr>
      </w:pPr>
    </w:p>
    <w:p w14:paraId="73624923" w14:textId="77777777" w:rsidR="00D1177E" w:rsidRPr="00743856" w:rsidRDefault="00D1177E" w:rsidP="006C2A40">
      <w:pPr>
        <w:rPr>
          <w:b/>
          <w:sz w:val="26"/>
          <w:szCs w:val="26"/>
        </w:rPr>
      </w:pPr>
    </w:p>
    <w:p w14:paraId="64C4E744" w14:textId="40DC81C4" w:rsidR="00CD0D0D" w:rsidRPr="00743856" w:rsidRDefault="00CD0D0D" w:rsidP="006C2A40">
      <w:pPr>
        <w:rPr>
          <w:b/>
          <w:sz w:val="26"/>
          <w:szCs w:val="26"/>
        </w:rPr>
      </w:pPr>
    </w:p>
    <w:p w14:paraId="666B0020" w14:textId="5C7FCFAC" w:rsidR="00CD0D0D" w:rsidRPr="00743856" w:rsidRDefault="00CD0D0D" w:rsidP="006C2A40">
      <w:pPr>
        <w:rPr>
          <w:b/>
          <w:sz w:val="26"/>
          <w:szCs w:val="26"/>
        </w:rPr>
      </w:pPr>
    </w:p>
    <w:p w14:paraId="1A0DB219" w14:textId="17202240" w:rsidR="000256B1" w:rsidRPr="00743856" w:rsidRDefault="000256B1" w:rsidP="006C2A40">
      <w:pPr>
        <w:rPr>
          <w:b/>
          <w:sz w:val="26"/>
          <w:szCs w:val="26"/>
        </w:rPr>
      </w:pPr>
      <w:r w:rsidRPr="00743856">
        <w:rPr>
          <w:b/>
          <w:sz w:val="26"/>
          <w:szCs w:val="26"/>
        </w:rPr>
        <w:t>Tables</w:t>
      </w:r>
    </w:p>
    <w:p w14:paraId="1A762E8B" w14:textId="725B2721" w:rsidR="000256B1" w:rsidRPr="00743856" w:rsidRDefault="000256B1" w:rsidP="00F5120E">
      <w:pPr>
        <w:spacing w:line="480" w:lineRule="auto"/>
        <w:rPr>
          <w:rFonts w:eastAsia="Calibri Light"/>
        </w:rPr>
      </w:pPr>
      <w:r w:rsidRPr="00743856">
        <w:rPr>
          <w:rFonts w:eastAsia="Calibri Light"/>
          <w:b/>
        </w:rPr>
        <w:t>Table 1</w:t>
      </w:r>
      <w:r w:rsidRPr="00743856">
        <w:rPr>
          <w:rFonts w:eastAsia="Calibri Light"/>
        </w:rPr>
        <w:t xml:space="preserve">. </w:t>
      </w:r>
      <w:r w:rsidRPr="00743856">
        <w:rPr>
          <w:rFonts w:eastAsia="Calibri Light"/>
          <w:b/>
        </w:rPr>
        <w:t xml:space="preserve">Significance of </w:t>
      </w:r>
      <w:r w:rsidR="004C292E" w:rsidRPr="00743856">
        <w:rPr>
          <w:rFonts w:eastAsia="Calibri Light"/>
          <w:b/>
        </w:rPr>
        <w:t>region</w:t>
      </w:r>
      <w:r w:rsidRPr="00743856">
        <w:rPr>
          <w:rFonts w:eastAsia="Calibri Light"/>
          <w:b/>
        </w:rPr>
        <w:t xml:space="preserve"> on phenotypes</w:t>
      </w:r>
      <w:r w:rsidR="00D138A2" w:rsidRPr="00743856">
        <w:rPr>
          <w:rFonts w:eastAsia="Calibri Light"/>
          <w:b/>
        </w:rPr>
        <w:t xml:space="preserve"> in the benchmark framework</w:t>
      </w:r>
      <w:r w:rsidRPr="00743856">
        <w:rPr>
          <w:rFonts w:eastAsia="Calibri Light"/>
        </w:rPr>
        <w:t xml:space="preserve">. The values show the significance (p-values) </w:t>
      </w:r>
      <w:r w:rsidR="0044463B" w:rsidRPr="00743856">
        <w:rPr>
          <w:rFonts w:eastAsia="Calibri Light"/>
        </w:rPr>
        <w:t xml:space="preserve">of </w:t>
      </w:r>
      <w:r w:rsidR="004C292E" w:rsidRPr="00743856">
        <w:rPr>
          <w:rFonts w:eastAsia="Calibri Light"/>
        </w:rPr>
        <w:t>region</w:t>
      </w:r>
      <w:r w:rsidRPr="00743856">
        <w:rPr>
          <w:rFonts w:eastAsia="Calibri Light"/>
        </w:rPr>
        <w:t xml:space="preserve"> in four models: 1. </w:t>
      </w:r>
      <w:r w:rsidR="00CA2FB3" w:rsidRPr="00743856">
        <w:rPr>
          <w:rFonts w:eastAsia="Calibri Light"/>
        </w:rPr>
        <w:t>D</w:t>
      </w:r>
      <w:r w:rsidR="00046FF2" w:rsidRPr="00743856">
        <w:rPr>
          <w:rFonts w:eastAsia="Calibri Light"/>
        </w:rPr>
        <w:t>ifferences in the traits</w:t>
      </w:r>
      <w:r w:rsidRPr="00743856">
        <w:rPr>
          <w:rFonts w:eastAsia="Calibri Light"/>
        </w:rPr>
        <w:t xml:space="preserve"> (first column, </w:t>
      </w:r>
      <w:r w:rsidR="0036279A" w:rsidRPr="00743856">
        <w:rPr>
          <w:rFonts w:eastAsia="Calibri Light"/>
        </w:rPr>
        <w:t xml:space="preserve">Basal </w:t>
      </w:r>
      <w:r w:rsidR="00FD45E7" w:rsidRPr="00743856">
        <w:rPr>
          <w:rFonts w:eastAsia="Calibri Light"/>
        </w:rPr>
        <w:t>Model</w:t>
      </w:r>
      <w:r w:rsidRPr="00743856">
        <w:rPr>
          <w:rFonts w:eastAsia="Calibri Light"/>
        </w:rPr>
        <w:t xml:space="preserve">); 2. </w:t>
      </w:r>
      <w:r w:rsidR="008B4BB6" w:rsidRPr="00743856">
        <w:rPr>
          <w:rFonts w:cs="Times New Roman"/>
          <w:szCs w:val="22"/>
        </w:rPr>
        <w:t xml:space="preserve">Adjusting </w:t>
      </w:r>
      <w:r w:rsidRPr="00743856">
        <w:rPr>
          <w:rFonts w:eastAsia="Calibri Light"/>
        </w:rPr>
        <w:t xml:space="preserve">for </w:t>
      </w:r>
      <w:r w:rsidR="00046FF2" w:rsidRPr="00743856">
        <w:rPr>
          <w:rFonts w:eastAsia="Calibri Light"/>
        </w:rPr>
        <w:t xml:space="preserve">kinship </w:t>
      </w:r>
      <w:r w:rsidRPr="00743856">
        <w:rPr>
          <w:rFonts w:eastAsia="Calibri Light"/>
        </w:rPr>
        <w:t xml:space="preserve">(second column, </w:t>
      </w:r>
      <w:r w:rsidR="00046FF2" w:rsidRPr="00743856">
        <w:rPr>
          <w:rFonts w:eastAsia="Calibri Light"/>
        </w:rPr>
        <w:t>F</w:t>
      </w:r>
      <w:r w:rsidR="00CA2FB3" w:rsidRPr="00743856">
        <w:rPr>
          <w:rFonts w:eastAsia="Calibri Light"/>
        </w:rPr>
        <w:t>amily</w:t>
      </w:r>
      <w:r w:rsidR="00E91251" w:rsidRPr="00743856">
        <w:rPr>
          <w:rFonts w:eastAsia="Calibri Light"/>
        </w:rPr>
        <w:t xml:space="preserve"> Model</w:t>
      </w:r>
      <w:r w:rsidRPr="00743856">
        <w:rPr>
          <w:rFonts w:eastAsia="Calibri Light"/>
        </w:rPr>
        <w:t>)</w:t>
      </w:r>
      <w:r w:rsidR="00046FF2" w:rsidRPr="00743856">
        <w:rPr>
          <w:rFonts w:eastAsia="Calibri Light"/>
        </w:rPr>
        <w:t>;</w:t>
      </w:r>
      <w:r w:rsidRPr="00743856">
        <w:rPr>
          <w:rFonts w:eastAsia="Calibri Light"/>
        </w:rPr>
        <w:t xml:space="preserve"> 3. </w:t>
      </w:r>
      <w:r w:rsidR="008B4BB6" w:rsidRPr="00743856">
        <w:rPr>
          <w:rFonts w:cs="Times New Roman"/>
          <w:szCs w:val="22"/>
        </w:rPr>
        <w:t xml:space="preserve">Adjusting </w:t>
      </w:r>
      <w:r w:rsidRPr="00743856">
        <w:rPr>
          <w:rFonts w:eastAsia="Calibri Light"/>
        </w:rPr>
        <w:t xml:space="preserve">for </w:t>
      </w:r>
      <w:r w:rsidR="00046FF2" w:rsidRPr="00743856">
        <w:rPr>
          <w:rFonts w:eastAsia="Calibri Light"/>
        </w:rPr>
        <w:t xml:space="preserve">kinship and </w:t>
      </w:r>
      <w:r w:rsidRPr="00743856">
        <w:rPr>
          <w:rFonts w:eastAsia="Calibri Light"/>
        </w:rPr>
        <w:t>genetic</w:t>
      </w:r>
      <w:r w:rsidR="00CA2FB3" w:rsidRPr="00743856">
        <w:rPr>
          <w:rFonts w:eastAsia="Calibri Light"/>
        </w:rPr>
        <w:t xml:space="preserve"> </w:t>
      </w:r>
      <w:r w:rsidRPr="00743856">
        <w:rPr>
          <w:rFonts w:eastAsia="Calibri Light"/>
        </w:rPr>
        <w:t>s</w:t>
      </w:r>
      <w:r w:rsidR="00CA2FB3" w:rsidRPr="00743856">
        <w:rPr>
          <w:rFonts w:eastAsia="Calibri Light"/>
        </w:rPr>
        <w:t>tructure</w:t>
      </w:r>
      <w:r w:rsidRPr="00743856">
        <w:rPr>
          <w:rFonts w:eastAsia="Calibri Light"/>
        </w:rPr>
        <w:t xml:space="preserve"> (third column, </w:t>
      </w:r>
      <w:r w:rsidR="00CA2FB3" w:rsidRPr="00743856">
        <w:rPr>
          <w:rFonts w:eastAsia="Calibri Light"/>
        </w:rPr>
        <w:t>Structure</w:t>
      </w:r>
      <w:r w:rsidR="00E91251" w:rsidRPr="00743856">
        <w:rPr>
          <w:rFonts w:eastAsia="Calibri Light"/>
        </w:rPr>
        <w:t xml:space="preserve"> Model</w:t>
      </w:r>
      <w:r w:rsidRPr="00743856">
        <w:rPr>
          <w:rFonts w:eastAsia="Calibri Light"/>
        </w:rPr>
        <w:t>)</w:t>
      </w:r>
      <w:r w:rsidR="00046FF2" w:rsidRPr="00743856">
        <w:rPr>
          <w:rFonts w:eastAsia="Calibri Light"/>
        </w:rPr>
        <w:t xml:space="preserve">; </w:t>
      </w:r>
      <w:r w:rsidR="00E91251" w:rsidRPr="00743856">
        <w:rPr>
          <w:rFonts w:eastAsia="Calibri Light"/>
        </w:rPr>
        <w:t>4</w:t>
      </w:r>
      <w:r w:rsidR="00046FF2" w:rsidRPr="00743856">
        <w:rPr>
          <w:rFonts w:eastAsia="Calibri Light"/>
        </w:rPr>
        <w:t xml:space="preserve">. </w:t>
      </w:r>
      <w:r w:rsidR="008B4BB6" w:rsidRPr="00743856">
        <w:rPr>
          <w:rFonts w:cs="Times New Roman"/>
          <w:szCs w:val="22"/>
        </w:rPr>
        <w:t xml:space="preserve">Adjusting </w:t>
      </w:r>
      <w:r w:rsidR="00046FF2" w:rsidRPr="00743856">
        <w:rPr>
          <w:rFonts w:eastAsia="Calibri Light"/>
        </w:rPr>
        <w:t>for kinship and environmental covariates (fourth column, E</w:t>
      </w:r>
      <w:r w:rsidR="00CA2FB3" w:rsidRPr="00743856">
        <w:rPr>
          <w:rFonts w:eastAsia="Calibri Light"/>
        </w:rPr>
        <w:t>nvironment</w:t>
      </w:r>
      <w:r w:rsidR="00E91251" w:rsidRPr="00743856">
        <w:rPr>
          <w:rFonts w:eastAsia="Calibri Light"/>
        </w:rPr>
        <w:t xml:space="preserve"> Model</w:t>
      </w:r>
      <w:r w:rsidR="00046FF2" w:rsidRPr="00743856">
        <w:rPr>
          <w:rFonts w:eastAsia="Calibri Light"/>
        </w:rPr>
        <w:t xml:space="preserve">); 5. </w:t>
      </w:r>
      <w:r w:rsidR="008B4BB6" w:rsidRPr="00743856">
        <w:rPr>
          <w:rFonts w:cs="Times New Roman"/>
          <w:szCs w:val="22"/>
        </w:rPr>
        <w:t xml:space="preserve">Adjusting </w:t>
      </w:r>
      <w:r w:rsidR="00046FF2" w:rsidRPr="00743856">
        <w:rPr>
          <w:rFonts w:eastAsia="Calibri Light"/>
        </w:rPr>
        <w:t xml:space="preserve">for kinship and genetic and environmental covariates (fifth column, </w:t>
      </w:r>
      <w:r w:rsidR="00CA2FB3" w:rsidRPr="00743856">
        <w:rPr>
          <w:rFonts w:eastAsia="Calibri Light"/>
        </w:rPr>
        <w:t>Structure</w:t>
      </w:r>
      <w:r w:rsidR="0018742B" w:rsidRPr="00743856">
        <w:rPr>
          <w:rFonts w:eastAsia="Calibri Light"/>
        </w:rPr>
        <w:t xml:space="preserve"> </w:t>
      </w:r>
      <w:r w:rsidR="00DC10AC" w:rsidRPr="00743856">
        <w:rPr>
          <w:rFonts w:eastAsia="Calibri Light"/>
        </w:rPr>
        <w:t>and</w:t>
      </w:r>
      <w:r w:rsidR="0018742B" w:rsidRPr="00743856">
        <w:rPr>
          <w:rFonts w:eastAsia="Calibri Light"/>
        </w:rPr>
        <w:t xml:space="preserve"> </w:t>
      </w:r>
      <w:r w:rsidR="00046FF2" w:rsidRPr="00743856">
        <w:rPr>
          <w:rFonts w:eastAsia="Calibri Light"/>
        </w:rPr>
        <w:t>E</w:t>
      </w:r>
      <w:r w:rsidR="00CA2FB3" w:rsidRPr="00743856">
        <w:rPr>
          <w:rFonts w:eastAsia="Calibri Light"/>
        </w:rPr>
        <w:t>nvironment</w:t>
      </w:r>
      <w:r w:rsidR="00E91251" w:rsidRPr="00743856">
        <w:rPr>
          <w:rFonts w:eastAsia="Calibri Light"/>
        </w:rPr>
        <w:t xml:space="preserve"> Model</w:t>
      </w:r>
      <w:r w:rsidR="00046FF2" w:rsidRPr="00743856">
        <w:rPr>
          <w:rFonts w:eastAsia="Calibri Light"/>
        </w:rPr>
        <w:t>)</w:t>
      </w:r>
      <w:r w:rsidR="00E91251" w:rsidRPr="00743856">
        <w:rPr>
          <w:rFonts w:eastAsia="Calibri Light"/>
        </w:rPr>
        <w:t>.</w:t>
      </w:r>
      <w:r w:rsidRPr="00743856">
        <w:rPr>
          <w:rFonts w:eastAsia="Calibri Light"/>
        </w:rPr>
        <w:t xml:space="preserve"> The asterisk marks the estimates that are significantly different from zero.</w:t>
      </w:r>
      <w:r w:rsidR="00046FF2" w:rsidRPr="00743856">
        <w:rPr>
          <w:rFonts w:eastAsia="Calibri Light"/>
        </w:rPr>
        <w:t xml:space="preserve"> All models </w:t>
      </w:r>
      <w:r w:rsidR="0063133E" w:rsidRPr="00743856">
        <w:rPr>
          <w:rFonts w:eastAsia="Calibri Light"/>
        </w:rPr>
        <w:t>adjusted</w:t>
      </w:r>
      <w:r w:rsidR="00046FF2" w:rsidRPr="00743856">
        <w:rPr>
          <w:rFonts w:eastAsia="Calibri Light"/>
        </w:rPr>
        <w:t xml:space="preserve"> for </w:t>
      </w:r>
      <w:r w:rsidR="00CA2FB3" w:rsidRPr="00743856">
        <w:rPr>
          <w:rFonts w:eastAsia="Calibri Light"/>
        </w:rPr>
        <w:t>sex, age and clinic</w:t>
      </w:r>
      <w:r w:rsidR="00046FF2" w:rsidRPr="00743856">
        <w:rPr>
          <w:rFonts w:eastAsia="Calibri Light"/>
        </w:rPr>
        <w:t>.</w:t>
      </w:r>
    </w:p>
    <w:p w14:paraId="24C70751" w14:textId="150F086F" w:rsidR="00D8717A" w:rsidRPr="00743856" w:rsidRDefault="00D8717A" w:rsidP="006C2A40">
      <w:pPr>
        <w:rPr>
          <w:b/>
          <w:sz w:val="26"/>
          <w:szCs w:val="26"/>
        </w:rPr>
      </w:pPr>
    </w:p>
    <w:tbl>
      <w:tblPr>
        <w:tblW w:w="9402" w:type="dxa"/>
        <w:jc w:val="center"/>
        <w:tblLook w:val="04A0" w:firstRow="1" w:lastRow="0" w:firstColumn="1" w:lastColumn="0" w:noHBand="0" w:noVBand="1"/>
      </w:tblPr>
      <w:tblGrid>
        <w:gridCol w:w="1272"/>
        <w:gridCol w:w="1595"/>
        <w:gridCol w:w="1595"/>
        <w:gridCol w:w="1595"/>
        <w:gridCol w:w="1647"/>
        <w:gridCol w:w="1698"/>
      </w:tblGrid>
      <w:tr w:rsidR="00743856" w:rsidRPr="00743856" w14:paraId="6631B189" w14:textId="77777777" w:rsidTr="00F77FD5">
        <w:trPr>
          <w:trHeight w:val="317"/>
          <w:jc w:val="center"/>
        </w:trPr>
        <w:tc>
          <w:tcPr>
            <w:tcW w:w="1272" w:type="dxa"/>
            <w:tcBorders>
              <w:top w:val="single" w:sz="4" w:space="0" w:color="auto"/>
              <w:left w:val="nil"/>
              <w:bottom w:val="single" w:sz="4" w:space="0" w:color="auto"/>
              <w:right w:val="nil"/>
            </w:tcBorders>
            <w:shd w:val="clear" w:color="auto" w:fill="auto"/>
            <w:noWrap/>
            <w:vAlign w:val="center"/>
          </w:tcPr>
          <w:p w14:paraId="512F431B" w14:textId="77777777" w:rsidR="008603D3" w:rsidRPr="00743856" w:rsidRDefault="008603D3" w:rsidP="008603D3">
            <w:pPr>
              <w:spacing w:after="0" w:line="240" w:lineRule="auto"/>
              <w:jc w:val="center"/>
              <w:rPr>
                <w:rFonts w:eastAsia="Times New Roman" w:cs="Calibri Light"/>
                <w:b/>
                <w:bCs/>
                <w:szCs w:val="22"/>
                <w:lang w:val="en-US"/>
              </w:rPr>
            </w:pPr>
          </w:p>
        </w:tc>
        <w:tc>
          <w:tcPr>
            <w:tcW w:w="8130" w:type="dxa"/>
            <w:gridSpan w:val="5"/>
            <w:tcBorders>
              <w:top w:val="single" w:sz="4" w:space="0" w:color="auto"/>
              <w:left w:val="nil"/>
              <w:bottom w:val="single" w:sz="4" w:space="0" w:color="auto"/>
              <w:right w:val="nil"/>
            </w:tcBorders>
            <w:shd w:val="clear" w:color="auto" w:fill="auto"/>
            <w:noWrap/>
            <w:vAlign w:val="bottom"/>
          </w:tcPr>
          <w:p w14:paraId="0459056C" w14:textId="68FE7486" w:rsidR="008603D3" w:rsidRPr="00743856" w:rsidRDefault="008603D3" w:rsidP="00D8717A">
            <w:pPr>
              <w:spacing w:after="0" w:line="240" w:lineRule="auto"/>
              <w:jc w:val="center"/>
              <w:rPr>
                <w:rFonts w:eastAsia="Times New Roman" w:cs="Calibri Light"/>
                <w:b/>
                <w:bCs/>
                <w:sz w:val="24"/>
                <w:szCs w:val="24"/>
                <w:lang w:val="en-US"/>
              </w:rPr>
            </w:pPr>
            <w:r w:rsidRPr="00743856">
              <w:rPr>
                <w:rFonts w:eastAsia="Times New Roman" w:cs="Calibri Light"/>
                <w:b/>
                <w:bCs/>
                <w:sz w:val="24"/>
                <w:szCs w:val="24"/>
                <w:lang w:val="en-US"/>
              </w:rPr>
              <w:t>Model</w:t>
            </w:r>
          </w:p>
        </w:tc>
      </w:tr>
      <w:tr w:rsidR="00743856" w:rsidRPr="00743856" w14:paraId="376BF1DF" w14:textId="77777777" w:rsidTr="00F77FD5">
        <w:trPr>
          <w:trHeight w:val="485"/>
          <w:jc w:val="center"/>
        </w:trPr>
        <w:tc>
          <w:tcPr>
            <w:tcW w:w="1272" w:type="dxa"/>
            <w:tcBorders>
              <w:top w:val="single" w:sz="4" w:space="0" w:color="auto"/>
              <w:left w:val="nil"/>
              <w:bottom w:val="single" w:sz="4" w:space="0" w:color="auto"/>
              <w:right w:val="nil"/>
            </w:tcBorders>
            <w:shd w:val="clear" w:color="auto" w:fill="auto"/>
            <w:noWrap/>
            <w:vAlign w:val="center"/>
            <w:hideMark/>
          </w:tcPr>
          <w:p w14:paraId="011FDCFD" w14:textId="352D1CCF" w:rsidR="00D8717A" w:rsidRPr="00743856" w:rsidRDefault="008603D3" w:rsidP="001A3F64">
            <w:pPr>
              <w:spacing w:after="0" w:line="240" w:lineRule="auto"/>
              <w:jc w:val="center"/>
              <w:rPr>
                <w:rFonts w:ascii="Times New Roman" w:eastAsia="Times New Roman" w:hAnsi="Times New Roman" w:cs="Times New Roman"/>
                <w:sz w:val="24"/>
                <w:szCs w:val="24"/>
                <w:lang w:val="en-US"/>
              </w:rPr>
            </w:pPr>
            <w:r w:rsidRPr="00743856">
              <w:rPr>
                <w:rFonts w:eastAsia="Times New Roman" w:cs="Calibri Light"/>
                <w:b/>
                <w:bCs/>
                <w:sz w:val="24"/>
                <w:szCs w:val="22"/>
                <w:lang w:val="en-US"/>
              </w:rPr>
              <w:t>Trait</w:t>
            </w:r>
          </w:p>
        </w:tc>
        <w:tc>
          <w:tcPr>
            <w:tcW w:w="1595" w:type="dxa"/>
            <w:tcBorders>
              <w:top w:val="single" w:sz="4" w:space="0" w:color="auto"/>
              <w:left w:val="nil"/>
              <w:bottom w:val="single" w:sz="4" w:space="0" w:color="auto"/>
              <w:right w:val="nil"/>
            </w:tcBorders>
            <w:shd w:val="clear" w:color="auto" w:fill="auto"/>
            <w:noWrap/>
            <w:vAlign w:val="center"/>
            <w:hideMark/>
          </w:tcPr>
          <w:p w14:paraId="3E6D808B" w14:textId="21676E51" w:rsidR="00D8717A" w:rsidRPr="00743856" w:rsidRDefault="00F77FD5" w:rsidP="001A3F64">
            <w:pPr>
              <w:spacing w:after="0" w:line="240" w:lineRule="auto"/>
              <w:jc w:val="center"/>
              <w:rPr>
                <w:rFonts w:eastAsia="Times New Roman" w:cs="Calibri Light"/>
                <w:b/>
                <w:bCs/>
                <w:sz w:val="24"/>
                <w:szCs w:val="22"/>
                <w:lang w:val="en-US"/>
              </w:rPr>
            </w:pPr>
            <w:r w:rsidRPr="00743856">
              <w:rPr>
                <w:rFonts w:eastAsia="Times New Roman" w:cs="Calibri Light"/>
                <w:b/>
                <w:bCs/>
                <w:sz w:val="24"/>
                <w:szCs w:val="22"/>
                <w:lang w:val="en-US"/>
              </w:rPr>
              <w:t>Bas</w:t>
            </w:r>
            <w:r w:rsidR="00641512" w:rsidRPr="00743856">
              <w:rPr>
                <w:rFonts w:eastAsia="Times New Roman" w:cs="Calibri Light"/>
                <w:b/>
                <w:bCs/>
                <w:sz w:val="24"/>
                <w:szCs w:val="22"/>
                <w:lang w:val="en-US"/>
              </w:rPr>
              <w:t>al</w:t>
            </w:r>
          </w:p>
        </w:tc>
        <w:tc>
          <w:tcPr>
            <w:tcW w:w="1595" w:type="dxa"/>
            <w:tcBorders>
              <w:top w:val="single" w:sz="4" w:space="0" w:color="auto"/>
              <w:left w:val="nil"/>
              <w:bottom w:val="single" w:sz="4" w:space="0" w:color="auto"/>
              <w:right w:val="nil"/>
            </w:tcBorders>
            <w:shd w:val="clear" w:color="auto" w:fill="auto"/>
            <w:noWrap/>
            <w:vAlign w:val="center"/>
            <w:hideMark/>
          </w:tcPr>
          <w:p w14:paraId="09E93BE7" w14:textId="17FFDC0A" w:rsidR="00D8717A" w:rsidRPr="00743856" w:rsidRDefault="00F77FD5" w:rsidP="001A3F64">
            <w:pPr>
              <w:spacing w:after="0" w:line="240" w:lineRule="auto"/>
              <w:jc w:val="center"/>
              <w:rPr>
                <w:rFonts w:eastAsia="Times New Roman" w:cs="Calibri Light"/>
                <w:b/>
                <w:bCs/>
                <w:sz w:val="24"/>
                <w:szCs w:val="22"/>
                <w:lang w:val="en-US"/>
              </w:rPr>
            </w:pPr>
            <w:r w:rsidRPr="00743856">
              <w:rPr>
                <w:rFonts w:eastAsia="Times New Roman" w:cs="Calibri Light"/>
                <w:b/>
                <w:bCs/>
                <w:sz w:val="24"/>
                <w:szCs w:val="22"/>
                <w:lang w:val="en-US"/>
              </w:rPr>
              <w:t>Family</w:t>
            </w:r>
          </w:p>
        </w:tc>
        <w:tc>
          <w:tcPr>
            <w:tcW w:w="1595" w:type="dxa"/>
            <w:tcBorders>
              <w:top w:val="single" w:sz="4" w:space="0" w:color="auto"/>
              <w:left w:val="nil"/>
              <w:bottom w:val="single" w:sz="4" w:space="0" w:color="auto"/>
              <w:right w:val="nil"/>
            </w:tcBorders>
            <w:shd w:val="clear" w:color="auto" w:fill="auto"/>
            <w:noWrap/>
            <w:vAlign w:val="center"/>
            <w:hideMark/>
          </w:tcPr>
          <w:p w14:paraId="53ABBEF8" w14:textId="4DA93177" w:rsidR="00D8717A" w:rsidRPr="00743856" w:rsidRDefault="00F77FD5" w:rsidP="001A3F64">
            <w:pPr>
              <w:spacing w:after="0" w:line="240" w:lineRule="auto"/>
              <w:jc w:val="center"/>
              <w:rPr>
                <w:rFonts w:eastAsia="Times New Roman" w:cs="Calibri Light"/>
                <w:b/>
                <w:bCs/>
                <w:sz w:val="24"/>
                <w:szCs w:val="22"/>
                <w:lang w:val="en-US"/>
              </w:rPr>
            </w:pPr>
            <w:r w:rsidRPr="00743856">
              <w:rPr>
                <w:rFonts w:eastAsia="Times New Roman" w:cs="Calibri Light"/>
                <w:b/>
                <w:bCs/>
                <w:sz w:val="24"/>
                <w:szCs w:val="22"/>
                <w:lang w:val="en-US"/>
              </w:rPr>
              <w:t>Structure</w:t>
            </w:r>
          </w:p>
        </w:tc>
        <w:tc>
          <w:tcPr>
            <w:tcW w:w="1647" w:type="dxa"/>
            <w:tcBorders>
              <w:top w:val="single" w:sz="4" w:space="0" w:color="auto"/>
              <w:left w:val="nil"/>
              <w:bottom w:val="single" w:sz="4" w:space="0" w:color="auto"/>
              <w:right w:val="nil"/>
            </w:tcBorders>
            <w:shd w:val="clear" w:color="auto" w:fill="auto"/>
            <w:noWrap/>
            <w:vAlign w:val="center"/>
            <w:hideMark/>
          </w:tcPr>
          <w:p w14:paraId="7ECA16D1" w14:textId="30E02A6F" w:rsidR="00D8717A" w:rsidRPr="00743856" w:rsidRDefault="008603D3" w:rsidP="001A3F64">
            <w:pPr>
              <w:spacing w:after="0" w:line="240" w:lineRule="auto"/>
              <w:jc w:val="center"/>
              <w:rPr>
                <w:rFonts w:eastAsia="Times New Roman" w:cs="Calibri Light"/>
                <w:b/>
                <w:bCs/>
                <w:sz w:val="24"/>
                <w:szCs w:val="22"/>
                <w:lang w:val="en-US"/>
              </w:rPr>
            </w:pPr>
            <w:r w:rsidRPr="00743856">
              <w:rPr>
                <w:rFonts w:eastAsia="Times New Roman" w:cs="Calibri Light"/>
                <w:b/>
                <w:bCs/>
                <w:sz w:val="24"/>
                <w:szCs w:val="22"/>
                <w:lang w:val="en-US"/>
              </w:rPr>
              <w:t>E</w:t>
            </w:r>
            <w:r w:rsidR="00F77FD5" w:rsidRPr="00743856">
              <w:rPr>
                <w:rFonts w:eastAsia="Times New Roman" w:cs="Calibri Light"/>
                <w:b/>
                <w:bCs/>
                <w:sz w:val="24"/>
                <w:szCs w:val="22"/>
                <w:lang w:val="en-US"/>
              </w:rPr>
              <w:t>nvironment</w:t>
            </w:r>
          </w:p>
        </w:tc>
        <w:tc>
          <w:tcPr>
            <w:tcW w:w="1696" w:type="dxa"/>
            <w:tcBorders>
              <w:top w:val="single" w:sz="4" w:space="0" w:color="auto"/>
              <w:left w:val="nil"/>
              <w:bottom w:val="single" w:sz="4" w:space="0" w:color="auto"/>
              <w:right w:val="nil"/>
            </w:tcBorders>
            <w:shd w:val="clear" w:color="auto" w:fill="auto"/>
            <w:noWrap/>
            <w:vAlign w:val="center"/>
            <w:hideMark/>
          </w:tcPr>
          <w:p w14:paraId="29DA5141" w14:textId="76DCFD11" w:rsidR="00D8717A" w:rsidRPr="00743856" w:rsidRDefault="00F77FD5" w:rsidP="001A3F64">
            <w:pPr>
              <w:spacing w:after="0" w:line="240" w:lineRule="auto"/>
              <w:jc w:val="center"/>
              <w:rPr>
                <w:rFonts w:eastAsia="Times New Roman" w:cs="Calibri Light"/>
                <w:b/>
                <w:bCs/>
                <w:sz w:val="24"/>
                <w:szCs w:val="22"/>
                <w:lang w:val="en-US"/>
              </w:rPr>
            </w:pPr>
            <w:r w:rsidRPr="00743856">
              <w:rPr>
                <w:rFonts w:eastAsia="Times New Roman" w:cs="Calibri Light"/>
                <w:b/>
                <w:bCs/>
                <w:sz w:val="24"/>
                <w:szCs w:val="22"/>
                <w:lang w:val="en-US"/>
              </w:rPr>
              <w:t xml:space="preserve">Structure </w:t>
            </w:r>
            <w:r w:rsidR="00DC10AC" w:rsidRPr="00743856">
              <w:rPr>
                <w:rFonts w:eastAsia="Times New Roman" w:cs="Calibri Light"/>
                <w:b/>
                <w:bCs/>
                <w:sz w:val="24"/>
                <w:szCs w:val="22"/>
                <w:lang w:val="en-US"/>
              </w:rPr>
              <w:t>and</w:t>
            </w:r>
            <w:r w:rsidRPr="00743856">
              <w:rPr>
                <w:rFonts w:eastAsia="Times New Roman" w:cs="Calibri Light"/>
                <w:b/>
                <w:bCs/>
                <w:sz w:val="24"/>
                <w:szCs w:val="22"/>
                <w:lang w:val="en-US"/>
              </w:rPr>
              <w:t xml:space="preserve"> Environment</w:t>
            </w:r>
          </w:p>
        </w:tc>
      </w:tr>
      <w:tr w:rsidR="00743856" w:rsidRPr="00743856" w14:paraId="51FCD1FE" w14:textId="77777777" w:rsidTr="00F77FD5">
        <w:trPr>
          <w:trHeight w:val="419"/>
          <w:jc w:val="center"/>
        </w:trPr>
        <w:tc>
          <w:tcPr>
            <w:tcW w:w="1272" w:type="dxa"/>
            <w:tcBorders>
              <w:top w:val="single" w:sz="4" w:space="0" w:color="auto"/>
              <w:left w:val="nil"/>
              <w:bottom w:val="nil"/>
              <w:right w:val="nil"/>
            </w:tcBorders>
            <w:shd w:val="clear" w:color="auto" w:fill="auto"/>
            <w:noWrap/>
            <w:vAlign w:val="center"/>
            <w:hideMark/>
          </w:tcPr>
          <w:p w14:paraId="432AC7E3" w14:textId="0A211D92" w:rsidR="00D8717A" w:rsidRPr="00743856" w:rsidRDefault="00D8717A" w:rsidP="00D8717A">
            <w:pPr>
              <w:spacing w:after="0" w:line="240" w:lineRule="auto"/>
              <w:jc w:val="left"/>
              <w:rPr>
                <w:rFonts w:eastAsia="Times New Roman" w:cs="Calibri Light"/>
                <w:sz w:val="20"/>
                <w:lang w:val="en-US"/>
              </w:rPr>
            </w:pPr>
            <w:r w:rsidRPr="00743856">
              <w:rPr>
                <w:rFonts w:eastAsia="Times New Roman" w:cs="Times New Roman"/>
                <w:b/>
                <w:bCs/>
                <w:szCs w:val="22"/>
                <w:lang w:eastAsia="en-GB"/>
              </w:rPr>
              <w:t>Height</w:t>
            </w:r>
          </w:p>
        </w:tc>
        <w:tc>
          <w:tcPr>
            <w:tcW w:w="1595" w:type="dxa"/>
            <w:tcBorders>
              <w:top w:val="single" w:sz="4" w:space="0" w:color="auto"/>
              <w:left w:val="nil"/>
              <w:bottom w:val="nil"/>
              <w:right w:val="nil"/>
            </w:tcBorders>
            <w:shd w:val="clear" w:color="auto" w:fill="auto"/>
            <w:noWrap/>
            <w:vAlign w:val="center"/>
          </w:tcPr>
          <w:p w14:paraId="5B431B11" w14:textId="5E483DD9"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3.50</w:t>
            </w:r>
            <w:r w:rsidR="005B26A3" w:rsidRPr="00743856">
              <w:rPr>
                <w:rFonts w:cs="Calibri Light"/>
                <w:smallCaps/>
                <w:szCs w:val="22"/>
              </w:rPr>
              <w:t>e</w:t>
            </w:r>
            <w:r w:rsidRPr="00743856">
              <w:rPr>
                <w:rFonts w:cs="Calibri Light"/>
                <w:smallCaps/>
                <w:szCs w:val="22"/>
              </w:rPr>
              <w:t>-06</w:t>
            </w:r>
            <w:r w:rsidR="005B26A3" w:rsidRPr="00743856">
              <w:rPr>
                <w:rFonts w:cs="Calibri Light"/>
                <w:smallCaps/>
                <w:szCs w:val="22"/>
              </w:rPr>
              <w:t>*</w:t>
            </w:r>
          </w:p>
        </w:tc>
        <w:tc>
          <w:tcPr>
            <w:tcW w:w="1595" w:type="dxa"/>
            <w:tcBorders>
              <w:top w:val="single" w:sz="4" w:space="0" w:color="auto"/>
              <w:left w:val="nil"/>
              <w:bottom w:val="nil"/>
              <w:right w:val="nil"/>
            </w:tcBorders>
            <w:shd w:val="clear" w:color="auto" w:fill="auto"/>
            <w:noWrap/>
            <w:vAlign w:val="center"/>
          </w:tcPr>
          <w:p w14:paraId="38723F95" w14:textId="168101F6"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0.433</w:t>
            </w:r>
          </w:p>
        </w:tc>
        <w:tc>
          <w:tcPr>
            <w:tcW w:w="1595" w:type="dxa"/>
            <w:tcBorders>
              <w:top w:val="single" w:sz="4" w:space="0" w:color="auto"/>
              <w:left w:val="nil"/>
              <w:bottom w:val="nil"/>
              <w:right w:val="nil"/>
            </w:tcBorders>
            <w:shd w:val="clear" w:color="auto" w:fill="auto"/>
            <w:noWrap/>
            <w:vAlign w:val="center"/>
          </w:tcPr>
          <w:p w14:paraId="11FDF9E5" w14:textId="6E34F6E8"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0.573</w:t>
            </w:r>
          </w:p>
        </w:tc>
        <w:tc>
          <w:tcPr>
            <w:tcW w:w="1647" w:type="dxa"/>
            <w:tcBorders>
              <w:top w:val="single" w:sz="4" w:space="0" w:color="auto"/>
              <w:left w:val="nil"/>
              <w:bottom w:val="nil"/>
              <w:right w:val="nil"/>
            </w:tcBorders>
            <w:shd w:val="clear" w:color="auto" w:fill="auto"/>
            <w:noWrap/>
            <w:vAlign w:val="center"/>
          </w:tcPr>
          <w:p w14:paraId="57687399" w14:textId="00F124FF"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0.939</w:t>
            </w:r>
          </w:p>
        </w:tc>
        <w:tc>
          <w:tcPr>
            <w:tcW w:w="1696" w:type="dxa"/>
            <w:tcBorders>
              <w:top w:val="single" w:sz="4" w:space="0" w:color="auto"/>
              <w:left w:val="nil"/>
              <w:bottom w:val="nil"/>
              <w:right w:val="nil"/>
            </w:tcBorders>
            <w:shd w:val="clear" w:color="auto" w:fill="auto"/>
            <w:noWrap/>
            <w:vAlign w:val="center"/>
          </w:tcPr>
          <w:p w14:paraId="5D279144" w14:textId="3E250C80"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0.957</w:t>
            </w:r>
          </w:p>
        </w:tc>
      </w:tr>
      <w:tr w:rsidR="00743856" w:rsidRPr="00743856" w14:paraId="29FA919B" w14:textId="77777777" w:rsidTr="00F77FD5">
        <w:trPr>
          <w:trHeight w:val="419"/>
          <w:jc w:val="center"/>
        </w:trPr>
        <w:tc>
          <w:tcPr>
            <w:tcW w:w="1272" w:type="dxa"/>
            <w:tcBorders>
              <w:top w:val="nil"/>
              <w:left w:val="nil"/>
              <w:bottom w:val="nil"/>
              <w:right w:val="nil"/>
            </w:tcBorders>
            <w:shd w:val="clear" w:color="auto" w:fill="auto"/>
            <w:noWrap/>
            <w:vAlign w:val="center"/>
            <w:hideMark/>
          </w:tcPr>
          <w:p w14:paraId="6B10D383" w14:textId="252A7EEF" w:rsidR="00D8717A" w:rsidRPr="00743856" w:rsidRDefault="00D8717A" w:rsidP="00D8717A">
            <w:pPr>
              <w:spacing w:after="0" w:line="240" w:lineRule="auto"/>
              <w:jc w:val="left"/>
              <w:rPr>
                <w:rFonts w:eastAsia="Times New Roman" w:cs="Calibri Light"/>
                <w:sz w:val="20"/>
                <w:lang w:val="en-US"/>
              </w:rPr>
            </w:pPr>
            <w:r w:rsidRPr="00743856">
              <w:rPr>
                <w:rFonts w:eastAsia="Times New Roman" w:cs="Times New Roman"/>
                <w:b/>
                <w:bCs/>
                <w:szCs w:val="22"/>
                <w:lang w:eastAsia="en-GB"/>
              </w:rPr>
              <w:t>Weight</w:t>
            </w:r>
          </w:p>
        </w:tc>
        <w:tc>
          <w:tcPr>
            <w:tcW w:w="1595" w:type="dxa"/>
            <w:tcBorders>
              <w:top w:val="nil"/>
              <w:left w:val="nil"/>
              <w:bottom w:val="nil"/>
              <w:right w:val="nil"/>
            </w:tcBorders>
            <w:shd w:val="clear" w:color="auto" w:fill="auto"/>
            <w:noWrap/>
            <w:vAlign w:val="center"/>
          </w:tcPr>
          <w:p w14:paraId="7F8F4B69" w14:textId="2E5D5761"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0.129</w:t>
            </w:r>
          </w:p>
        </w:tc>
        <w:tc>
          <w:tcPr>
            <w:tcW w:w="1595" w:type="dxa"/>
            <w:tcBorders>
              <w:top w:val="nil"/>
              <w:left w:val="nil"/>
              <w:bottom w:val="nil"/>
              <w:right w:val="nil"/>
            </w:tcBorders>
            <w:shd w:val="clear" w:color="auto" w:fill="auto"/>
            <w:noWrap/>
            <w:vAlign w:val="center"/>
          </w:tcPr>
          <w:p w14:paraId="374D010B" w14:textId="4DEDF11D"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0.410</w:t>
            </w:r>
          </w:p>
        </w:tc>
        <w:tc>
          <w:tcPr>
            <w:tcW w:w="1595" w:type="dxa"/>
            <w:tcBorders>
              <w:top w:val="nil"/>
              <w:left w:val="nil"/>
              <w:bottom w:val="nil"/>
              <w:right w:val="nil"/>
            </w:tcBorders>
            <w:shd w:val="clear" w:color="auto" w:fill="auto"/>
            <w:noWrap/>
            <w:vAlign w:val="center"/>
          </w:tcPr>
          <w:p w14:paraId="202DCD41" w14:textId="3C47CD50"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0.413</w:t>
            </w:r>
          </w:p>
        </w:tc>
        <w:tc>
          <w:tcPr>
            <w:tcW w:w="1647" w:type="dxa"/>
            <w:tcBorders>
              <w:top w:val="nil"/>
              <w:left w:val="nil"/>
              <w:bottom w:val="nil"/>
              <w:right w:val="nil"/>
            </w:tcBorders>
            <w:shd w:val="clear" w:color="auto" w:fill="auto"/>
            <w:noWrap/>
            <w:vAlign w:val="center"/>
          </w:tcPr>
          <w:p w14:paraId="1827EA51" w14:textId="299C3F7E"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0.811</w:t>
            </w:r>
          </w:p>
        </w:tc>
        <w:tc>
          <w:tcPr>
            <w:tcW w:w="1696" w:type="dxa"/>
            <w:tcBorders>
              <w:top w:val="nil"/>
              <w:left w:val="nil"/>
              <w:bottom w:val="nil"/>
              <w:right w:val="nil"/>
            </w:tcBorders>
            <w:shd w:val="clear" w:color="auto" w:fill="auto"/>
            <w:noWrap/>
            <w:vAlign w:val="center"/>
          </w:tcPr>
          <w:p w14:paraId="4E54E5A4" w14:textId="6A3C9EE9"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0.805</w:t>
            </w:r>
          </w:p>
        </w:tc>
      </w:tr>
      <w:tr w:rsidR="00743856" w:rsidRPr="00743856" w14:paraId="5AB5FF89" w14:textId="77777777" w:rsidTr="00F77FD5">
        <w:trPr>
          <w:trHeight w:val="419"/>
          <w:jc w:val="center"/>
        </w:trPr>
        <w:tc>
          <w:tcPr>
            <w:tcW w:w="1272" w:type="dxa"/>
            <w:tcBorders>
              <w:top w:val="nil"/>
              <w:left w:val="nil"/>
              <w:bottom w:val="nil"/>
              <w:right w:val="nil"/>
            </w:tcBorders>
            <w:shd w:val="clear" w:color="auto" w:fill="auto"/>
            <w:noWrap/>
            <w:vAlign w:val="center"/>
            <w:hideMark/>
          </w:tcPr>
          <w:p w14:paraId="0CB0B6A9" w14:textId="40A76724" w:rsidR="00D8717A" w:rsidRPr="00743856" w:rsidRDefault="00D8717A" w:rsidP="00D8717A">
            <w:pPr>
              <w:spacing w:after="0" w:line="240" w:lineRule="auto"/>
              <w:jc w:val="left"/>
              <w:rPr>
                <w:rFonts w:eastAsia="Times New Roman" w:cs="Calibri Light"/>
                <w:sz w:val="20"/>
                <w:lang w:val="en-US"/>
              </w:rPr>
            </w:pPr>
            <w:r w:rsidRPr="00743856">
              <w:rPr>
                <w:rFonts w:eastAsia="Times New Roman" w:cs="Times New Roman"/>
                <w:b/>
                <w:bCs/>
                <w:szCs w:val="22"/>
                <w:lang w:eastAsia="en-GB"/>
              </w:rPr>
              <w:t>BIA Fat</w:t>
            </w:r>
          </w:p>
        </w:tc>
        <w:tc>
          <w:tcPr>
            <w:tcW w:w="1595" w:type="dxa"/>
            <w:tcBorders>
              <w:top w:val="nil"/>
              <w:left w:val="nil"/>
              <w:bottom w:val="nil"/>
              <w:right w:val="nil"/>
            </w:tcBorders>
            <w:shd w:val="clear" w:color="auto" w:fill="auto"/>
            <w:noWrap/>
            <w:vAlign w:val="center"/>
          </w:tcPr>
          <w:p w14:paraId="725C3294" w14:textId="630A16BE"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0.002</w:t>
            </w:r>
            <w:r w:rsidR="005B26A3" w:rsidRPr="00743856">
              <w:rPr>
                <w:rFonts w:cs="Calibri Light"/>
                <w:smallCaps/>
                <w:szCs w:val="22"/>
              </w:rPr>
              <w:t>*</w:t>
            </w:r>
          </w:p>
        </w:tc>
        <w:tc>
          <w:tcPr>
            <w:tcW w:w="1595" w:type="dxa"/>
            <w:tcBorders>
              <w:top w:val="nil"/>
              <w:left w:val="nil"/>
              <w:bottom w:val="nil"/>
              <w:right w:val="nil"/>
            </w:tcBorders>
            <w:shd w:val="clear" w:color="auto" w:fill="auto"/>
            <w:noWrap/>
            <w:vAlign w:val="center"/>
          </w:tcPr>
          <w:p w14:paraId="560D5904" w14:textId="21C3A6B5"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0.100</w:t>
            </w:r>
          </w:p>
        </w:tc>
        <w:tc>
          <w:tcPr>
            <w:tcW w:w="1595" w:type="dxa"/>
            <w:tcBorders>
              <w:top w:val="nil"/>
              <w:left w:val="nil"/>
              <w:bottom w:val="nil"/>
              <w:right w:val="nil"/>
            </w:tcBorders>
            <w:shd w:val="clear" w:color="auto" w:fill="auto"/>
            <w:noWrap/>
            <w:vAlign w:val="center"/>
          </w:tcPr>
          <w:p w14:paraId="591CD507" w14:textId="69DF3D7A"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0.141</w:t>
            </w:r>
          </w:p>
        </w:tc>
        <w:tc>
          <w:tcPr>
            <w:tcW w:w="1647" w:type="dxa"/>
            <w:tcBorders>
              <w:top w:val="nil"/>
              <w:left w:val="nil"/>
              <w:bottom w:val="nil"/>
              <w:right w:val="nil"/>
            </w:tcBorders>
            <w:shd w:val="clear" w:color="auto" w:fill="auto"/>
            <w:noWrap/>
            <w:vAlign w:val="center"/>
          </w:tcPr>
          <w:p w14:paraId="422560EF" w14:textId="3446555A"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0.466</w:t>
            </w:r>
          </w:p>
        </w:tc>
        <w:tc>
          <w:tcPr>
            <w:tcW w:w="1696" w:type="dxa"/>
            <w:tcBorders>
              <w:top w:val="nil"/>
              <w:left w:val="nil"/>
              <w:bottom w:val="nil"/>
              <w:right w:val="nil"/>
            </w:tcBorders>
            <w:shd w:val="clear" w:color="auto" w:fill="auto"/>
            <w:noWrap/>
            <w:vAlign w:val="center"/>
          </w:tcPr>
          <w:p w14:paraId="2F04802D" w14:textId="094523FB"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0.464</w:t>
            </w:r>
          </w:p>
        </w:tc>
      </w:tr>
      <w:tr w:rsidR="00743856" w:rsidRPr="00743856" w14:paraId="4D31BDA4" w14:textId="77777777" w:rsidTr="00F77FD5">
        <w:trPr>
          <w:trHeight w:val="419"/>
          <w:jc w:val="center"/>
        </w:trPr>
        <w:tc>
          <w:tcPr>
            <w:tcW w:w="1272" w:type="dxa"/>
            <w:tcBorders>
              <w:top w:val="nil"/>
              <w:left w:val="nil"/>
              <w:bottom w:val="nil"/>
              <w:right w:val="nil"/>
            </w:tcBorders>
            <w:shd w:val="clear" w:color="auto" w:fill="auto"/>
            <w:noWrap/>
            <w:vAlign w:val="center"/>
            <w:hideMark/>
          </w:tcPr>
          <w:p w14:paraId="131905A9" w14:textId="5B345A62" w:rsidR="00D8717A" w:rsidRPr="00743856" w:rsidRDefault="00D8717A" w:rsidP="00D8717A">
            <w:pPr>
              <w:spacing w:after="0" w:line="240" w:lineRule="auto"/>
              <w:jc w:val="left"/>
              <w:rPr>
                <w:rFonts w:eastAsia="Times New Roman" w:cs="Calibri Light"/>
                <w:sz w:val="20"/>
                <w:lang w:val="en-US"/>
              </w:rPr>
            </w:pPr>
            <w:r w:rsidRPr="00743856">
              <w:rPr>
                <w:rFonts w:eastAsia="Times New Roman" w:cs="Times New Roman"/>
                <w:b/>
                <w:bCs/>
                <w:szCs w:val="22"/>
                <w:lang w:eastAsia="en-GB"/>
              </w:rPr>
              <w:t>Waist</w:t>
            </w:r>
          </w:p>
        </w:tc>
        <w:tc>
          <w:tcPr>
            <w:tcW w:w="1595" w:type="dxa"/>
            <w:tcBorders>
              <w:top w:val="nil"/>
              <w:left w:val="nil"/>
              <w:bottom w:val="nil"/>
              <w:right w:val="nil"/>
            </w:tcBorders>
            <w:shd w:val="clear" w:color="auto" w:fill="auto"/>
            <w:noWrap/>
            <w:vAlign w:val="center"/>
          </w:tcPr>
          <w:p w14:paraId="41FAE489" w14:textId="21B656D5" w:rsidR="00D8717A" w:rsidRPr="00743856" w:rsidRDefault="00D8717A" w:rsidP="00D8717A">
            <w:pPr>
              <w:spacing w:after="0" w:line="240" w:lineRule="auto"/>
              <w:jc w:val="center"/>
              <w:rPr>
                <w:rFonts w:cs="Calibri Light"/>
                <w:smallCaps/>
                <w:szCs w:val="22"/>
              </w:rPr>
            </w:pPr>
            <w:r w:rsidRPr="00743856">
              <w:rPr>
                <w:rFonts w:cs="Calibri Light"/>
                <w:smallCaps/>
                <w:szCs w:val="22"/>
              </w:rPr>
              <w:t>1.10</w:t>
            </w:r>
            <w:r w:rsidR="005B26A3" w:rsidRPr="00743856">
              <w:rPr>
                <w:rFonts w:cs="Calibri Light"/>
                <w:smallCaps/>
                <w:szCs w:val="22"/>
              </w:rPr>
              <w:t>e</w:t>
            </w:r>
            <w:r w:rsidRPr="00743856">
              <w:rPr>
                <w:rFonts w:cs="Calibri Light"/>
                <w:smallCaps/>
                <w:szCs w:val="22"/>
              </w:rPr>
              <w:t>-05</w:t>
            </w:r>
            <w:r w:rsidR="005B26A3" w:rsidRPr="00743856">
              <w:rPr>
                <w:rFonts w:cs="Calibri Light"/>
                <w:smallCaps/>
                <w:szCs w:val="22"/>
              </w:rPr>
              <w:t>*</w:t>
            </w:r>
          </w:p>
        </w:tc>
        <w:tc>
          <w:tcPr>
            <w:tcW w:w="1595" w:type="dxa"/>
            <w:tcBorders>
              <w:top w:val="nil"/>
              <w:left w:val="nil"/>
              <w:bottom w:val="nil"/>
              <w:right w:val="nil"/>
            </w:tcBorders>
            <w:shd w:val="clear" w:color="auto" w:fill="auto"/>
            <w:noWrap/>
            <w:vAlign w:val="center"/>
          </w:tcPr>
          <w:p w14:paraId="511E21D4" w14:textId="1A4446A7"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0.009</w:t>
            </w:r>
            <w:r w:rsidR="005B26A3" w:rsidRPr="00743856">
              <w:rPr>
                <w:rFonts w:cs="Calibri Light"/>
                <w:smallCaps/>
                <w:szCs w:val="22"/>
              </w:rPr>
              <w:t>*</w:t>
            </w:r>
          </w:p>
        </w:tc>
        <w:tc>
          <w:tcPr>
            <w:tcW w:w="1595" w:type="dxa"/>
            <w:tcBorders>
              <w:top w:val="nil"/>
              <w:left w:val="nil"/>
              <w:bottom w:val="nil"/>
              <w:right w:val="nil"/>
            </w:tcBorders>
            <w:shd w:val="clear" w:color="auto" w:fill="auto"/>
            <w:noWrap/>
            <w:vAlign w:val="center"/>
          </w:tcPr>
          <w:p w14:paraId="0C04957D" w14:textId="615D14DE"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0.016</w:t>
            </w:r>
            <w:r w:rsidR="005B26A3" w:rsidRPr="00743856">
              <w:rPr>
                <w:rFonts w:cs="Calibri Light"/>
                <w:smallCaps/>
                <w:szCs w:val="22"/>
              </w:rPr>
              <w:t>*</w:t>
            </w:r>
          </w:p>
        </w:tc>
        <w:tc>
          <w:tcPr>
            <w:tcW w:w="1647" w:type="dxa"/>
            <w:tcBorders>
              <w:top w:val="nil"/>
              <w:left w:val="nil"/>
              <w:bottom w:val="nil"/>
              <w:right w:val="nil"/>
            </w:tcBorders>
            <w:shd w:val="clear" w:color="auto" w:fill="auto"/>
            <w:noWrap/>
            <w:vAlign w:val="center"/>
          </w:tcPr>
          <w:p w14:paraId="26E79D3A" w14:textId="56D3313D"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0.185</w:t>
            </w:r>
          </w:p>
        </w:tc>
        <w:tc>
          <w:tcPr>
            <w:tcW w:w="1696" w:type="dxa"/>
            <w:tcBorders>
              <w:top w:val="nil"/>
              <w:left w:val="nil"/>
              <w:bottom w:val="nil"/>
              <w:right w:val="nil"/>
            </w:tcBorders>
            <w:shd w:val="clear" w:color="auto" w:fill="auto"/>
            <w:noWrap/>
            <w:vAlign w:val="center"/>
          </w:tcPr>
          <w:p w14:paraId="1E87721E" w14:textId="7F14C467"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0.195</w:t>
            </w:r>
          </w:p>
        </w:tc>
      </w:tr>
      <w:tr w:rsidR="00743856" w:rsidRPr="00743856" w14:paraId="3D738B37" w14:textId="77777777" w:rsidTr="00F77FD5">
        <w:trPr>
          <w:trHeight w:val="419"/>
          <w:jc w:val="center"/>
        </w:trPr>
        <w:tc>
          <w:tcPr>
            <w:tcW w:w="1272" w:type="dxa"/>
            <w:tcBorders>
              <w:top w:val="nil"/>
              <w:left w:val="nil"/>
              <w:bottom w:val="nil"/>
              <w:right w:val="nil"/>
            </w:tcBorders>
            <w:shd w:val="clear" w:color="auto" w:fill="auto"/>
            <w:noWrap/>
            <w:vAlign w:val="center"/>
            <w:hideMark/>
          </w:tcPr>
          <w:p w14:paraId="08452721" w14:textId="76D283C0" w:rsidR="00D8717A" w:rsidRPr="00743856" w:rsidRDefault="00D8717A" w:rsidP="00D8717A">
            <w:pPr>
              <w:spacing w:after="0" w:line="240" w:lineRule="auto"/>
              <w:jc w:val="left"/>
              <w:rPr>
                <w:rFonts w:eastAsia="Times New Roman" w:cs="Calibri Light"/>
                <w:sz w:val="20"/>
                <w:lang w:val="en-US"/>
              </w:rPr>
            </w:pPr>
            <w:r w:rsidRPr="00743856">
              <w:rPr>
                <w:rFonts w:eastAsia="Times New Roman" w:cs="Times New Roman"/>
                <w:b/>
                <w:bCs/>
                <w:szCs w:val="22"/>
                <w:lang w:eastAsia="en-GB"/>
              </w:rPr>
              <w:t>Hips</w:t>
            </w:r>
          </w:p>
        </w:tc>
        <w:tc>
          <w:tcPr>
            <w:tcW w:w="1595" w:type="dxa"/>
            <w:tcBorders>
              <w:top w:val="nil"/>
              <w:left w:val="nil"/>
              <w:bottom w:val="nil"/>
              <w:right w:val="nil"/>
            </w:tcBorders>
            <w:shd w:val="clear" w:color="auto" w:fill="auto"/>
            <w:noWrap/>
            <w:vAlign w:val="center"/>
          </w:tcPr>
          <w:p w14:paraId="5FFADBB4" w14:textId="5ABF9C0D"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0.070</w:t>
            </w:r>
          </w:p>
        </w:tc>
        <w:tc>
          <w:tcPr>
            <w:tcW w:w="1595" w:type="dxa"/>
            <w:tcBorders>
              <w:top w:val="nil"/>
              <w:left w:val="nil"/>
              <w:bottom w:val="nil"/>
              <w:right w:val="nil"/>
            </w:tcBorders>
            <w:shd w:val="clear" w:color="auto" w:fill="auto"/>
            <w:noWrap/>
            <w:vAlign w:val="center"/>
          </w:tcPr>
          <w:p w14:paraId="35CB6381" w14:textId="03D289A6"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0.293</w:t>
            </w:r>
          </w:p>
        </w:tc>
        <w:tc>
          <w:tcPr>
            <w:tcW w:w="1595" w:type="dxa"/>
            <w:tcBorders>
              <w:top w:val="nil"/>
              <w:left w:val="nil"/>
              <w:bottom w:val="nil"/>
              <w:right w:val="nil"/>
            </w:tcBorders>
            <w:shd w:val="clear" w:color="auto" w:fill="auto"/>
            <w:noWrap/>
            <w:vAlign w:val="center"/>
          </w:tcPr>
          <w:p w14:paraId="56B520E8" w14:textId="3EF76080"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0.302</w:t>
            </w:r>
          </w:p>
        </w:tc>
        <w:tc>
          <w:tcPr>
            <w:tcW w:w="1647" w:type="dxa"/>
            <w:tcBorders>
              <w:top w:val="nil"/>
              <w:left w:val="nil"/>
              <w:bottom w:val="nil"/>
              <w:right w:val="nil"/>
            </w:tcBorders>
            <w:shd w:val="clear" w:color="auto" w:fill="auto"/>
            <w:noWrap/>
            <w:vAlign w:val="center"/>
          </w:tcPr>
          <w:p w14:paraId="7DBC4456" w14:textId="333DD502"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0.593</w:t>
            </w:r>
          </w:p>
        </w:tc>
        <w:tc>
          <w:tcPr>
            <w:tcW w:w="1696" w:type="dxa"/>
            <w:tcBorders>
              <w:top w:val="nil"/>
              <w:left w:val="nil"/>
              <w:bottom w:val="nil"/>
              <w:right w:val="nil"/>
            </w:tcBorders>
            <w:shd w:val="clear" w:color="auto" w:fill="auto"/>
            <w:noWrap/>
            <w:vAlign w:val="center"/>
          </w:tcPr>
          <w:p w14:paraId="3A969233" w14:textId="662184A4"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0.588</w:t>
            </w:r>
          </w:p>
        </w:tc>
      </w:tr>
      <w:tr w:rsidR="00743856" w:rsidRPr="00743856" w14:paraId="6CD30A31" w14:textId="77777777" w:rsidTr="00F77FD5">
        <w:trPr>
          <w:trHeight w:val="419"/>
          <w:jc w:val="center"/>
        </w:trPr>
        <w:tc>
          <w:tcPr>
            <w:tcW w:w="1272" w:type="dxa"/>
            <w:tcBorders>
              <w:top w:val="nil"/>
              <w:left w:val="nil"/>
              <w:bottom w:val="nil"/>
              <w:right w:val="nil"/>
            </w:tcBorders>
            <w:shd w:val="clear" w:color="auto" w:fill="auto"/>
            <w:noWrap/>
            <w:vAlign w:val="center"/>
            <w:hideMark/>
          </w:tcPr>
          <w:p w14:paraId="14B08AE9" w14:textId="1C8848C1" w:rsidR="00D8717A" w:rsidRPr="00743856" w:rsidRDefault="00D8717A" w:rsidP="00D8717A">
            <w:pPr>
              <w:spacing w:after="0" w:line="240" w:lineRule="auto"/>
              <w:jc w:val="left"/>
              <w:rPr>
                <w:rFonts w:eastAsia="Times New Roman" w:cs="Calibri Light"/>
                <w:sz w:val="20"/>
                <w:lang w:val="en-US"/>
              </w:rPr>
            </w:pPr>
            <w:r w:rsidRPr="00743856">
              <w:rPr>
                <w:rFonts w:eastAsia="Times New Roman" w:cs="Times New Roman"/>
                <w:b/>
                <w:bCs/>
                <w:szCs w:val="22"/>
                <w:lang w:eastAsia="en-GB"/>
              </w:rPr>
              <w:t>WHR</w:t>
            </w:r>
          </w:p>
        </w:tc>
        <w:tc>
          <w:tcPr>
            <w:tcW w:w="1595" w:type="dxa"/>
            <w:tcBorders>
              <w:top w:val="nil"/>
              <w:left w:val="nil"/>
              <w:bottom w:val="nil"/>
              <w:right w:val="nil"/>
            </w:tcBorders>
            <w:shd w:val="clear" w:color="auto" w:fill="auto"/>
            <w:noWrap/>
            <w:vAlign w:val="center"/>
          </w:tcPr>
          <w:p w14:paraId="53CDBC86" w14:textId="3F388ED3"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4.52</w:t>
            </w:r>
            <w:r w:rsidR="005B26A3" w:rsidRPr="00743856">
              <w:rPr>
                <w:rFonts w:cs="Calibri Light"/>
                <w:smallCaps/>
                <w:szCs w:val="22"/>
              </w:rPr>
              <w:t>e</w:t>
            </w:r>
            <w:r w:rsidRPr="00743856">
              <w:rPr>
                <w:rFonts w:cs="Calibri Light"/>
                <w:smallCaps/>
                <w:szCs w:val="22"/>
              </w:rPr>
              <w:t>-07</w:t>
            </w:r>
            <w:r w:rsidR="005B26A3" w:rsidRPr="00743856">
              <w:rPr>
                <w:rFonts w:cs="Calibri Light"/>
                <w:smallCaps/>
                <w:szCs w:val="22"/>
              </w:rPr>
              <w:t>*</w:t>
            </w:r>
          </w:p>
        </w:tc>
        <w:tc>
          <w:tcPr>
            <w:tcW w:w="1595" w:type="dxa"/>
            <w:tcBorders>
              <w:top w:val="nil"/>
              <w:left w:val="nil"/>
              <w:bottom w:val="nil"/>
              <w:right w:val="nil"/>
            </w:tcBorders>
            <w:shd w:val="clear" w:color="auto" w:fill="auto"/>
            <w:noWrap/>
            <w:vAlign w:val="center"/>
          </w:tcPr>
          <w:p w14:paraId="16C63D25" w14:textId="17026EBC"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0.001</w:t>
            </w:r>
            <w:r w:rsidR="005B26A3" w:rsidRPr="00743856">
              <w:rPr>
                <w:rFonts w:cs="Calibri Light"/>
                <w:smallCaps/>
                <w:szCs w:val="22"/>
              </w:rPr>
              <w:t>*</w:t>
            </w:r>
          </w:p>
        </w:tc>
        <w:tc>
          <w:tcPr>
            <w:tcW w:w="1595" w:type="dxa"/>
            <w:tcBorders>
              <w:top w:val="nil"/>
              <w:left w:val="nil"/>
              <w:bottom w:val="nil"/>
              <w:right w:val="nil"/>
            </w:tcBorders>
            <w:shd w:val="clear" w:color="auto" w:fill="auto"/>
            <w:noWrap/>
            <w:vAlign w:val="center"/>
          </w:tcPr>
          <w:p w14:paraId="4E246D76" w14:textId="250891B8"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0.004</w:t>
            </w:r>
            <w:r w:rsidR="005B26A3" w:rsidRPr="00743856">
              <w:rPr>
                <w:rFonts w:cs="Calibri Light"/>
                <w:smallCaps/>
                <w:szCs w:val="22"/>
              </w:rPr>
              <w:t>*</w:t>
            </w:r>
          </w:p>
        </w:tc>
        <w:tc>
          <w:tcPr>
            <w:tcW w:w="1647" w:type="dxa"/>
            <w:tcBorders>
              <w:top w:val="nil"/>
              <w:left w:val="nil"/>
              <w:bottom w:val="nil"/>
              <w:right w:val="nil"/>
            </w:tcBorders>
            <w:shd w:val="clear" w:color="auto" w:fill="auto"/>
            <w:noWrap/>
            <w:vAlign w:val="center"/>
          </w:tcPr>
          <w:p w14:paraId="66882A79" w14:textId="4F5E83C3"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0.157</w:t>
            </w:r>
          </w:p>
        </w:tc>
        <w:tc>
          <w:tcPr>
            <w:tcW w:w="1696" w:type="dxa"/>
            <w:tcBorders>
              <w:top w:val="nil"/>
              <w:left w:val="nil"/>
              <w:bottom w:val="nil"/>
              <w:right w:val="nil"/>
            </w:tcBorders>
            <w:shd w:val="clear" w:color="auto" w:fill="auto"/>
            <w:noWrap/>
            <w:vAlign w:val="center"/>
          </w:tcPr>
          <w:p w14:paraId="10D23F4C" w14:textId="77F1A0C2"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0.196</w:t>
            </w:r>
          </w:p>
        </w:tc>
      </w:tr>
      <w:tr w:rsidR="00743856" w:rsidRPr="00743856" w14:paraId="4C9CCFF4" w14:textId="77777777" w:rsidTr="00F77FD5">
        <w:trPr>
          <w:trHeight w:val="419"/>
          <w:jc w:val="center"/>
        </w:trPr>
        <w:tc>
          <w:tcPr>
            <w:tcW w:w="1272" w:type="dxa"/>
            <w:tcBorders>
              <w:top w:val="nil"/>
              <w:left w:val="nil"/>
              <w:bottom w:val="nil"/>
              <w:right w:val="nil"/>
            </w:tcBorders>
            <w:shd w:val="clear" w:color="auto" w:fill="auto"/>
            <w:noWrap/>
            <w:vAlign w:val="center"/>
            <w:hideMark/>
          </w:tcPr>
          <w:p w14:paraId="773AF3DB" w14:textId="6415D13D" w:rsidR="00D8717A" w:rsidRPr="00743856" w:rsidRDefault="00D8717A" w:rsidP="00D8717A">
            <w:pPr>
              <w:spacing w:after="0" w:line="240" w:lineRule="auto"/>
              <w:jc w:val="left"/>
              <w:rPr>
                <w:rFonts w:eastAsia="Times New Roman" w:cs="Calibri Light"/>
                <w:sz w:val="20"/>
                <w:lang w:val="en-US"/>
              </w:rPr>
            </w:pPr>
            <w:r w:rsidRPr="00743856">
              <w:rPr>
                <w:rFonts w:eastAsia="Times New Roman" w:cs="Times New Roman"/>
                <w:b/>
                <w:bCs/>
                <w:szCs w:val="22"/>
                <w:lang w:eastAsia="en-GB"/>
              </w:rPr>
              <w:t>BMI</w:t>
            </w:r>
          </w:p>
        </w:tc>
        <w:tc>
          <w:tcPr>
            <w:tcW w:w="1595" w:type="dxa"/>
            <w:tcBorders>
              <w:top w:val="nil"/>
              <w:left w:val="nil"/>
              <w:bottom w:val="nil"/>
              <w:right w:val="nil"/>
            </w:tcBorders>
            <w:shd w:val="clear" w:color="auto" w:fill="auto"/>
            <w:noWrap/>
            <w:vAlign w:val="center"/>
          </w:tcPr>
          <w:p w14:paraId="2BAA14B7" w14:textId="55BE89B6"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9.46</w:t>
            </w:r>
            <w:r w:rsidR="005B26A3" w:rsidRPr="00743856">
              <w:rPr>
                <w:rFonts w:cs="Calibri Light"/>
                <w:smallCaps/>
                <w:szCs w:val="22"/>
              </w:rPr>
              <w:t>e</w:t>
            </w:r>
            <w:r w:rsidRPr="00743856">
              <w:rPr>
                <w:rFonts w:cs="Calibri Light"/>
                <w:smallCaps/>
                <w:szCs w:val="22"/>
              </w:rPr>
              <w:t>-06</w:t>
            </w:r>
            <w:r w:rsidR="005B26A3" w:rsidRPr="00743856">
              <w:rPr>
                <w:rFonts w:cs="Calibri Light"/>
                <w:smallCaps/>
                <w:szCs w:val="22"/>
              </w:rPr>
              <w:t>*</w:t>
            </w:r>
          </w:p>
        </w:tc>
        <w:tc>
          <w:tcPr>
            <w:tcW w:w="1595" w:type="dxa"/>
            <w:tcBorders>
              <w:top w:val="nil"/>
              <w:left w:val="nil"/>
              <w:bottom w:val="nil"/>
              <w:right w:val="nil"/>
            </w:tcBorders>
            <w:shd w:val="clear" w:color="auto" w:fill="auto"/>
            <w:noWrap/>
            <w:vAlign w:val="center"/>
          </w:tcPr>
          <w:p w14:paraId="36E98992" w14:textId="21B0B1A9"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0.006</w:t>
            </w:r>
            <w:r w:rsidR="005B26A3" w:rsidRPr="00743856">
              <w:rPr>
                <w:rFonts w:cs="Calibri Light"/>
                <w:smallCaps/>
                <w:szCs w:val="22"/>
              </w:rPr>
              <w:t>*</w:t>
            </w:r>
          </w:p>
        </w:tc>
        <w:tc>
          <w:tcPr>
            <w:tcW w:w="1595" w:type="dxa"/>
            <w:tcBorders>
              <w:top w:val="nil"/>
              <w:left w:val="nil"/>
              <w:bottom w:val="nil"/>
              <w:right w:val="nil"/>
            </w:tcBorders>
            <w:shd w:val="clear" w:color="auto" w:fill="auto"/>
            <w:noWrap/>
            <w:vAlign w:val="center"/>
          </w:tcPr>
          <w:p w14:paraId="384F7EC1" w14:textId="19D04464"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0.011</w:t>
            </w:r>
            <w:r w:rsidR="005B26A3" w:rsidRPr="00743856">
              <w:rPr>
                <w:rFonts w:cs="Calibri Light"/>
                <w:smallCaps/>
                <w:szCs w:val="22"/>
              </w:rPr>
              <w:t>*</w:t>
            </w:r>
          </w:p>
        </w:tc>
        <w:tc>
          <w:tcPr>
            <w:tcW w:w="1647" w:type="dxa"/>
            <w:tcBorders>
              <w:top w:val="nil"/>
              <w:left w:val="nil"/>
              <w:bottom w:val="nil"/>
              <w:right w:val="nil"/>
            </w:tcBorders>
            <w:shd w:val="clear" w:color="auto" w:fill="auto"/>
            <w:noWrap/>
            <w:vAlign w:val="center"/>
          </w:tcPr>
          <w:p w14:paraId="5CBE8E59" w14:textId="7E2724BB"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0.387</w:t>
            </w:r>
          </w:p>
        </w:tc>
        <w:tc>
          <w:tcPr>
            <w:tcW w:w="1696" w:type="dxa"/>
            <w:tcBorders>
              <w:top w:val="nil"/>
              <w:left w:val="nil"/>
              <w:bottom w:val="nil"/>
              <w:right w:val="nil"/>
            </w:tcBorders>
            <w:shd w:val="clear" w:color="auto" w:fill="auto"/>
            <w:noWrap/>
            <w:vAlign w:val="center"/>
          </w:tcPr>
          <w:p w14:paraId="1567DD2D" w14:textId="3EB90981"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0.406</w:t>
            </w:r>
          </w:p>
        </w:tc>
      </w:tr>
      <w:tr w:rsidR="00743856" w:rsidRPr="00743856" w14:paraId="64371A07" w14:textId="77777777" w:rsidTr="00F77FD5">
        <w:trPr>
          <w:trHeight w:val="419"/>
          <w:jc w:val="center"/>
        </w:trPr>
        <w:tc>
          <w:tcPr>
            <w:tcW w:w="1272" w:type="dxa"/>
            <w:tcBorders>
              <w:top w:val="nil"/>
              <w:left w:val="nil"/>
              <w:bottom w:val="nil"/>
              <w:right w:val="nil"/>
            </w:tcBorders>
            <w:shd w:val="clear" w:color="auto" w:fill="auto"/>
            <w:noWrap/>
            <w:vAlign w:val="center"/>
            <w:hideMark/>
          </w:tcPr>
          <w:p w14:paraId="36E29DDB" w14:textId="59ACDCD0" w:rsidR="00D8717A" w:rsidRPr="00743856" w:rsidRDefault="00D8717A" w:rsidP="00D8717A">
            <w:pPr>
              <w:spacing w:after="0" w:line="240" w:lineRule="auto"/>
              <w:jc w:val="left"/>
              <w:rPr>
                <w:rFonts w:eastAsia="Times New Roman" w:cs="Calibri Light"/>
                <w:sz w:val="20"/>
                <w:lang w:val="en-US"/>
              </w:rPr>
            </w:pPr>
            <w:r w:rsidRPr="00743856">
              <w:rPr>
                <w:rFonts w:eastAsia="Times New Roman" w:cs="Times New Roman"/>
                <w:b/>
                <w:bCs/>
                <w:szCs w:val="22"/>
                <w:lang w:eastAsia="en-GB"/>
              </w:rPr>
              <w:t>ABSI</w:t>
            </w:r>
          </w:p>
        </w:tc>
        <w:tc>
          <w:tcPr>
            <w:tcW w:w="1595" w:type="dxa"/>
            <w:tcBorders>
              <w:top w:val="nil"/>
              <w:left w:val="nil"/>
              <w:bottom w:val="nil"/>
              <w:right w:val="nil"/>
            </w:tcBorders>
            <w:shd w:val="clear" w:color="auto" w:fill="auto"/>
            <w:noWrap/>
            <w:vAlign w:val="center"/>
          </w:tcPr>
          <w:p w14:paraId="2ECEA8B6" w14:textId="0F75A8B1"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2.70</w:t>
            </w:r>
            <w:r w:rsidR="005B26A3" w:rsidRPr="00743856">
              <w:rPr>
                <w:rFonts w:cs="Calibri Light"/>
                <w:smallCaps/>
                <w:szCs w:val="22"/>
              </w:rPr>
              <w:t>e</w:t>
            </w:r>
            <w:r w:rsidRPr="00743856">
              <w:rPr>
                <w:rFonts w:cs="Calibri Light"/>
                <w:smallCaps/>
                <w:szCs w:val="22"/>
              </w:rPr>
              <w:t>-04</w:t>
            </w:r>
            <w:r w:rsidR="005B26A3" w:rsidRPr="00743856">
              <w:rPr>
                <w:rFonts w:cs="Calibri Light"/>
                <w:smallCaps/>
                <w:szCs w:val="22"/>
              </w:rPr>
              <w:t>*</w:t>
            </w:r>
          </w:p>
        </w:tc>
        <w:tc>
          <w:tcPr>
            <w:tcW w:w="1595" w:type="dxa"/>
            <w:tcBorders>
              <w:top w:val="nil"/>
              <w:left w:val="nil"/>
              <w:bottom w:val="nil"/>
              <w:right w:val="nil"/>
            </w:tcBorders>
            <w:shd w:val="clear" w:color="auto" w:fill="auto"/>
            <w:noWrap/>
            <w:vAlign w:val="center"/>
          </w:tcPr>
          <w:p w14:paraId="492B12E7" w14:textId="411777BB"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0.003</w:t>
            </w:r>
            <w:r w:rsidR="005B26A3" w:rsidRPr="00743856">
              <w:rPr>
                <w:rFonts w:cs="Calibri Light"/>
                <w:smallCaps/>
                <w:szCs w:val="22"/>
              </w:rPr>
              <w:t>*</w:t>
            </w:r>
          </w:p>
        </w:tc>
        <w:tc>
          <w:tcPr>
            <w:tcW w:w="1595" w:type="dxa"/>
            <w:tcBorders>
              <w:top w:val="nil"/>
              <w:left w:val="nil"/>
              <w:bottom w:val="nil"/>
              <w:right w:val="nil"/>
            </w:tcBorders>
            <w:shd w:val="clear" w:color="auto" w:fill="auto"/>
            <w:noWrap/>
            <w:vAlign w:val="center"/>
          </w:tcPr>
          <w:p w14:paraId="1480F805" w14:textId="7B236107"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0.005</w:t>
            </w:r>
            <w:r w:rsidR="005B26A3" w:rsidRPr="00743856">
              <w:rPr>
                <w:rFonts w:cs="Calibri Light"/>
                <w:smallCaps/>
                <w:szCs w:val="22"/>
              </w:rPr>
              <w:t>*</w:t>
            </w:r>
          </w:p>
        </w:tc>
        <w:tc>
          <w:tcPr>
            <w:tcW w:w="1647" w:type="dxa"/>
            <w:tcBorders>
              <w:top w:val="nil"/>
              <w:left w:val="nil"/>
              <w:bottom w:val="nil"/>
              <w:right w:val="nil"/>
            </w:tcBorders>
            <w:shd w:val="clear" w:color="auto" w:fill="auto"/>
            <w:noWrap/>
            <w:vAlign w:val="center"/>
          </w:tcPr>
          <w:p w14:paraId="32B791F6" w14:textId="05E6A0C5"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0.016</w:t>
            </w:r>
            <w:r w:rsidR="005B26A3" w:rsidRPr="00743856">
              <w:rPr>
                <w:rFonts w:cs="Calibri Light"/>
                <w:smallCaps/>
                <w:szCs w:val="22"/>
              </w:rPr>
              <w:t>*</w:t>
            </w:r>
          </w:p>
        </w:tc>
        <w:tc>
          <w:tcPr>
            <w:tcW w:w="1696" w:type="dxa"/>
            <w:tcBorders>
              <w:top w:val="nil"/>
              <w:left w:val="nil"/>
              <w:bottom w:val="nil"/>
              <w:right w:val="nil"/>
            </w:tcBorders>
            <w:shd w:val="clear" w:color="auto" w:fill="auto"/>
            <w:noWrap/>
            <w:vAlign w:val="center"/>
          </w:tcPr>
          <w:p w14:paraId="47676268" w14:textId="2002BAD4"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0.015</w:t>
            </w:r>
            <w:r w:rsidR="005B26A3" w:rsidRPr="00743856">
              <w:rPr>
                <w:rFonts w:cs="Calibri Light"/>
                <w:smallCaps/>
                <w:szCs w:val="22"/>
              </w:rPr>
              <w:t>*</w:t>
            </w:r>
          </w:p>
        </w:tc>
      </w:tr>
      <w:tr w:rsidR="00743856" w:rsidRPr="00743856" w14:paraId="67E1CA63" w14:textId="77777777" w:rsidTr="00F77FD5">
        <w:trPr>
          <w:trHeight w:val="419"/>
          <w:jc w:val="center"/>
        </w:trPr>
        <w:tc>
          <w:tcPr>
            <w:tcW w:w="1272" w:type="dxa"/>
            <w:tcBorders>
              <w:top w:val="nil"/>
              <w:left w:val="nil"/>
              <w:bottom w:val="nil"/>
              <w:right w:val="nil"/>
            </w:tcBorders>
            <w:shd w:val="clear" w:color="auto" w:fill="auto"/>
            <w:noWrap/>
            <w:vAlign w:val="center"/>
            <w:hideMark/>
          </w:tcPr>
          <w:p w14:paraId="30EE6E1D" w14:textId="2D7B73E9" w:rsidR="00D8717A" w:rsidRPr="00743856" w:rsidRDefault="00D8717A" w:rsidP="00D8717A">
            <w:pPr>
              <w:spacing w:after="0" w:line="240" w:lineRule="auto"/>
              <w:jc w:val="left"/>
              <w:rPr>
                <w:rFonts w:eastAsia="Times New Roman" w:cs="Calibri Light"/>
                <w:sz w:val="20"/>
                <w:lang w:val="en-US"/>
              </w:rPr>
            </w:pPr>
            <w:r w:rsidRPr="00743856">
              <w:rPr>
                <w:rFonts w:eastAsia="Times New Roman" w:cs="Times New Roman"/>
                <w:b/>
                <w:bCs/>
                <w:szCs w:val="22"/>
                <w:lang w:eastAsia="en-GB"/>
              </w:rPr>
              <w:t>Creatinine</w:t>
            </w:r>
          </w:p>
        </w:tc>
        <w:tc>
          <w:tcPr>
            <w:tcW w:w="1595" w:type="dxa"/>
            <w:tcBorders>
              <w:top w:val="nil"/>
              <w:left w:val="nil"/>
              <w:bottom w:val="nil"/>
              <w:right w:val="nil"/>
            </w:tcBorders>
            <w:shd w:val="clear" w:color="auto" w:fill="auto"/>
            <w:noWrap/>
            <w:vAlign w:val="center"/>
          </w:tcPr>
          <w:p w14:paraId="460313C5" w14:textId="4474D563"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1.81</w:t>
            </w:r>
            <w:r w:rsidR="005B26A3" w:rsidRPr="00743856">
              <w:rPr>
                <w:rFonts w:cs="Calibri Light"/>
                <w:smallCaps/>
                <w:szCs w:val="22"/>
              </w:rPr>
              <w:t>e</w:t>
            </w:r>
            <w:r w:rsidRPr="00743856">
              <w:rPr>
                <w:rFonts w:cs="Calibri Light"/>
                <w:smallCaps/>
                <w:szCs w:val="22"/>
              </w:rPr>
              <w:t>-11</w:t>
            </w:r>
            <w:r w:rsidR="005B26A3" w:rsidRPr="00743856">
              <w:rPr>
                <w:rFonts w:cs="Calibri Light"/>
                <w:smallCaps/>
                <w:szCs w:val="22"/>
              </w:rPr>
              <w:t>*</w:t>
            </w:r>
          </w:p>
        </w:tc>
        <w:tc>
          <w:tcPr>
            <w:tcW w:w="1595" w:type="dxa"/>
            <w:tcBorders>
              <w:top w:val="nil"/>
              <w:left w:val="nil"/>
              <w:bottom w:val="nil"/>
              <w:right w:val="nil"/>
            </w:tcBorders>
            <w:shd w:val="clear" w:color="auto" w:fill="auto"/>
            <w:noWrap/>
            <w:vAlign w:val="center"/>
          </w:tcPr>
          <w:p w14:paraId="7F1A401C" w14:textId="57A974D4"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2.09</w:t>
            </w:r>
            <w:r w:rsidR="005B26A3" w:rsidRPr="00743856">
              <w:rPr>
                <w:rFonts w:cs="Calibri Light"/>
                <w:smallCaps/>
                <w:szCs w:val="22"/>
              </w:rPr>
              <w:t>e</w:t>
            </w:r>
            <w:r w:rsidRPr="00743856">
              <w:rPr>
                <w:rFonts w:cs="Calibri Light"/>
                <w:smallCaps/>
                <w:szCs w:val="22"/>
              </w:rPr>
              <w:t>-06</w:t>
            </w:r>
            <w:r w:rsidR="005B26A3" w:rsidRPr="00743856">
              <w:rPr>
                <w:rFonts w:cs="Calibri Light"/>
                <w:smallCaps/>
                <w:szCs w:val="22"/>
              </w:rPr>
              <w:t>*</w:t>
            </w:r>
          </w:p>
        </w:tc>
        <w:tc>
          <w:tcPr>
            <w:tcW w:w="1595" w:type="dxa"/>
            <w:tcBorders>
              <w:top w:val="nil"/>
              <w:left w:val="nil"/>
              <w:bottom w:val="nil"/>
              <w:right w:val="nil"/>
            </w:tcBorders>
            <w:shd w:val="clear" w:color="auto" w:fill="auto"/>
            <w:noWrap/>
            <w:vAlign w:val="center"/>
          </w:tcPr>
          <w:p w14:paraId="2D1A6051" w14:textId="23D47CF3"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3.06</w:t>
            </w:r>
            <w:r w:rsidR="005B26A3" w:rsidRPr="00743856">
              <w:rPr>
                <w:rFonts w:cs="Calibri Light"/>
                <w:smallCaps/>
                <w:szCs w:val="22"/>
              </w:rPr>
              <w:t>e</w:t>
            </w:r>
            <w:r w:rsidRPr="00743856">
              <w:rPr>
                <w:rFonts w:cs="Calibri Light"/>
                <w:smallCaps/>
                <w:szCs w:val="22"/>
              </w:rPr>
              <w:t>-06</w:t>
            </w:r>
            <w:r w:rsidR="005B26A3" w:rsidRPr="00743856">
              <w:rPr>
                <w:rFonts w:cs="Calibri Light"/>
                <w:smallCaps/>
                <w:szCs w:val="22"/>
              </w:rPr>
              <w:t>*</w:t>
            </w:r>
          </w:p>
        </w:tc>
        <w:tc>
          <w:tcPr>
            <w:tcW w:w="1647" w:type="dxa"/>
            <w:tcBorders>
              <w:top w:val="nil"/>
              <w:left w:val="nil"/>
              <w:bottom w:val="nil"/>
              <w:right w:val="nil"/>
            </w:tcBorders>
            <w:shd w:val="clear" w:color="auto" w:fill="auto"/>
            <w:noWrap/>
            <w:vAlign w:val="center"/>
          </w:tcPr>
          <w:p w14:paraId="67EDDDDD" w14:textId="2F64E42C"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4.29</w:t>
            </w:r>
            <w:r w:rsidR="005B26A3" w:rsidRPr="00743856">
              <w:rPr>
                <w:rFonts w:cs="Calibri Light"/>
                <w:smallCaps/>
                <w:szCs w:val="22"/>
              </w:rPr>
              <w:t>e</w:t>
            </w:r>
            <w:r w:rsidRPr="00743856">
              <w:rPr>
                <w:rFonts w:cs="Calibri Light"/>
                <w:smallCaps/>
                <w:szCs w:val="22"/>
              </w:rPr>
              <w:t>-06</w:t>
            </w:r>
            <w:r w:rsidR="005B26A3" w:rsidRPr="00743856">
              <w:rPr>
                <w:rFonts w:cs="Calibri Light"/>
                <w:smallCaps/>
                <w:szCs w:val="22"/>
              </w:rPr>
              <w:t>*</w:t>
            </w:r>
          </w:p>
        </w:tc>
        <w:tc>
          <w:tcPr>
            <w:tcW w:w="1696" w:type="dxa"/>
            <w:tcBorders>
              <w:top w:val="nil"/>
              <w:left w:val="nil"/>
              <w:bottom w:val="nil"/>
              <w:right w:val="nil"/>
            </w:tcBorders>
            <w:shd w:val="clear" w:color="auto" w:fill="auto"/>
            <w:noWrap/>
            <w:vAlign w:val="center"/>
          </w:tcPr>
          <w:p w14:paraId="2B654A58" w14:textId="1E02D289"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5.81</w:t>
            </w:r>
            <w:r w:rsidR="005B26A3" w:rsidRPr="00743856">
              <w:rPr>
                <w:rFonts w:cs="Calibri Light"/>
                <w:smallCaps/>
                <w:szCs w:val="22"/>
              </w:rPr>
              <w:t>e</w:t>
            </w:r>
            <w:r w:rsidRPr="00743856">
              <w:rPr>
                <w:rFonts w:cs="Calibri Light"/>
                <w:smallCaps/>
                <w:szCs w:val="22"/>
              </w:rPr>
              <w:t>-06</w:t>
            </w:r>
            <w:r w:rsidR="005B26A3" w:rsidRPr="00743856">
              <w:rPr>
                <w:rFonts w:cs="Calibri Light"/>
                <w:smallCaps/>
                <w:szCs w:val="22"/>
              </w:rPr>
              <w:t>*</w:t>
            </w:r>
          </w:p>
        </w:tc>
      </w:tr>
      <w:tr w:rsidR="00743856" w:rsidRPr="00743856" w14:paraId="606E22AE" w14:textId="77777777" w:rsidTr="00F77FD5">
        <w:trPr>
          <w:trHeight w:val="419"/>
          <w:jc w:val="center"/>
        </w:trPr>
        <w:tc>
          <w:tcPr>
            <w:tcW w:w="1272" w:type="dxa"/>
            <w:tcBorders>
              <w:top w:val="nil"/>
              <w:left w:val="nil"/>
              <w:right w:val="nil"/>
            </w:tcBorders>
            <w:shd w:val="clear" w:color="auto" w:fill="auto"/>
            <w:noWrap/>
            <w:vAlign w:val="center"/>
            <w:hideMark/>
          </w:tcPr>
          <w:p w14:paraId="5C1E2F8D" w14:textId="3860517D" w:rsidR="00D8717A" w:rsidRPr="00743856" w:rsidRDefault="00D8717A" w:rsidP="00D8717A">
            <w:pPr>
              <w:spacing w:after="0" w:line="240" w:lineRule="auto"/>
              <w:jc w:val="left"/>
              <w:rPr>
                <w:rFonts w:eastAsia="Times New Roman" w:cs="Calibri Light"/>
                <w:sz w:val="20"/>
                <w:lang w:val="en-US"/>
              </w:rPr>
            </w:pPr>
            <w:r w:rsidRPr="00743856">
              <w:rPr>
                <w:rFonts w:eastAsia="Times New Roman" w:cs="Times New Roman"/>
                <w:b/>
                <w:bCs/>
                <w:szCs w:val="22"/>
                <w:lang w:eastAsia="en-GB"/>
              </w:rPr>
              <w:t>TC</w:t>
            </w:r>
          </w:p>
        </w:tc>
        <w:tc>
          <w:tcPr>
            <w:tcW w:w="1595" w:type="dxa"/>
            <w:tcBorders>
              <w:top w:val="nil"/>
              <w:left w:val="nil"/>
              <w:right w:val="nil"/>
            </w:tcBorders>
            <w:shd w:val="clear" w:color="auto" w:fill="auto"/>
            <w:noWrap/>
            <w:vAlign w:val="center"/>
          </w:tcPr>
          <w:p w14:paraId="0D130A2B" w14:textId="6F18D84A"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0.250</w:t>
            </w:r>
          </w:p>
        </w:tc>
        <w:tc>
          <w:tcPr>
            <w:tcW w:w="1595" w:type="dxa"/>
            <w:tcBorders>
              <w:top w:val="nil"/>
              <w:left w:val="nil"/>
              <w:right w:val="nil"/>
            </w:tcBorders>
            <w:shd w:val="clear" w:color="auto" w:fill="auto"/>
            <w:noWrap/>
            <w:vAlign w:val="center"/>
          </w:tcPr>
          <w:p w14:paraId="2E79D436" w14:textId="272E7948"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0.374</w:t>
            </w:r>
          </w:p>
        </w:tc>
        <w:tc>
          <w:tcPr>
            <w:tcW w:w="1595" w:type="dxa"/>
            <w:tcBorders>
              <w:top w:val="nil"/>
              <w:left w:val="nil"/>
              <w:right w:val="nil"/>
            </w:tcBorders>
            <w:shd w:val="clear" w:color="auto" w:fill="auto"/>
            <w:noWrap/>
            <w:vAlign w:val="center"/>
          </w:tcPr>
          <w:p w14:paraId="12CEE520" w14:textId="3CEF964C"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0.372</w:t>
            </w:r>
          </w:p>
        </w:tc>
        <w:tc>
          <w:tcPr>
            <w:tcW w:w="1647" w:type="dxa"/>
            <w:tcBorders>
              <w:top w:val="nil"/>
              <w:left w:val="nil"/>
              <w:right w:val="nil"/>
            </w:tcBorders>
            <w:shd w:val="clear" w:color="auto" w:fill="auto"/>
            <w:noWrap/>
            <w:vAlign w:val="center"/>
          </w:tcPr>
          <w:p w14:paraId="2638B75F" w14:textId="4E65C4F7"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0.464</w:t>
            </w:r>
          </w:p>
        </w:tc>
        <w:tc>
          <w:tcPr>
            <w:tcW w:w="1696" w:type="dxa"/>
            <w:tcBorders>
              <w:top w:val="nil"/>
              <w:left w:val="nil"/>
              <w:right w:val="nil"/>
            </w:tcBorders>
            <w:shd w:val="clear" w:color="auto" w:fill="auto"/>
            <w:noWrap/>
            <w:vAlign w:val="center"/>
          </w:tcPr>
          <w:p w14:paraId="68DF7A92" w14:textId="31420C07"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0.461</w:t>
            </w:r>
          </w:p>
        </w:tc>
      </w:tr>
      <w:tr w:rsidR="00743856" w:rsidRPr="00743856" w14:paraId="05423B7D" w14:textId="77777777" w:rsidTr="00F77FD5">
        <w:trPr>
          <w:trHeight w:val="419"/>
          <w:jc w:val="center"/>
        </w:trPr>
        <w:tc>
          <w:tcPr>
            <w:tcW w:w="1272" w:type="dxa"/>
            <w:tcBorders>
              <w:top w:val="nil"/>
              <w:left w:val="nil"/>
              <w:bottom w:val="single" w:sz="4" w:space="0" w:color="auto"/>
              <w:right w:val="nil"/>
            </w:tcBorders>
            <w:shd w:val="clear" w:color="auto" w:fill="auto"/>
            <w:noWrap/>
            <w:vAlign w:val="center"/>
            <w:hideMark/>
          </w:tcPr>
          <w:p w14:paraId="7C355FC6" w14:textId="72C13270" w:rsidR="00D8717A" w:rsidRPr="00743856" w:rsidRDefault="00D8717A" w:rsidP="00D8717A">
            <w:pPr>
              <w:spacing w:after="0" w:line="240" w:lineRule="auto"/>
              <w:jc w:val="left"/>
              <w:rPr>
                <w:rFonts w:eastAsia="Times New Roman" w:cs="Calibri Light"/>
                <w:sz w:val="20"/>
                <w:lang w:val="en-US"/>
              </w:rPr>
            </w:pPr>
            <w:r w:rsidRPr="00743856">
              <w:rPr>
                <w:rFonts w:eastAsia="Times New Roman" w:cs="Times New Roman"/>
                <w:b/>
                <w:bCs/>
                <w:szCs w:val="22"/>
                <w:lang w:eastAsia="en-GB"/>
              </w:rPr>
              <w:t>HDL</w:t>
            </w:r>
          </w:p>
        </w:tc>
        <w:tc>
          <w:tcPr>
            <w:tcW w:w="1595" w:type="dxa"/>
            <w:tcBorders>
              <w:top w:val="nil"/>
              <w:left w:val="nil"/>
              <w:bottom w:val="single" w:sz="4" w:space="0" w:color="auto"/>
              <w:right w:val="nil"/>
            </w:tcBorders>
            <w:shd w:val="clear" w:color="auto" w:fill="auto"/>
            <w:noWrap/>
            <w:vAlign w:val="center"/>
          </w:tcPr>
          <w:p w14:paraId="26A824B8" w14:textId="6A3B1307"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1.98</w:t>
            </w:r>
            <w:r w:rsidR="005B26A3" w:rsidRPr="00743856">
              <w:rPr>
                <w:rFonts w:cs="Calibri Light"/>
                <w:smallCaps/>
                <w:szCs w:val="22"/>
              </w:rPr>
              <w:t>e</w:t>
            </w:r>
            <w:r w:rsidRPr="00743856">
              <w:rPr>
                <w:rFonts w:cs="Calibri Light"/>
                <w:smallCaps/>
                <w:szCs w:val="22"/>
              </w:rPr>
              <w:t>-05</w:t>
            </w:r>
            <w:r w:rsidR="005B26A3" w:rsidRPr="00743856">
              <w:rPr>
                <w:rFonts w:cs="Calibri Light"/>
                <w:smallCaps/>
                <w:szCs w:val="22"/>
              </w:rPr>
              <w:t>*</w:t>
            </w:r>
          </w:p>
        </w:tc>
        <w:tc>
          <w:tcPr>
            <w:tcW w:w="1595" w:type="dxa"/>
            <w:tcBorders>
              <w:top w:val="nil"/>
              <w:left w:val="nil"/>
              <w:bottom w:val="single" w:sz="4" w:space="0" w:color="auto"/>
              <w:right w:val="nil"/>
            </w:tcBorders>
            <w:shd w:val="clear" w:color="auto" w:fill="auto"/>
            <w:noWrap/>
            <w:vAlign w:val="center"/>
          </w:tcPr>
          <w:p w14:paraId="1B956F01" w14:textId="5E173299"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0.008</w:t>
            </w:r>
            <w:r w:rsidR="005B26A3" w:rsidRPr="00743856">
              <w:rPr>
                <w:rFonts w:cs="Calibri Light"/>
                <w:smallCaps/>
                <w:szCs w:val="22"/>
              </w:rPr>
              <w:t>*</w:t>
            </w:r>
          </w:p>
        </w:tc>
        <w:tc>
          <w:tcPr>
            <w:tcW w:w="1595" w:type="dxa"/>
            <w:tcBorders>
              <w:top w:val="nil"/>
              <w:left w:val="nil"/>
              <w:bottom w:val="single" w:sz="4" w:space="0" w:color="auto"/>
              <w:right w:val="nil"/>
            </w:tcBorders>
            <w:shd w:val="clear" w:color="auto" w:fill="auto"/>
            <w:noWrap/>
            <w:vAlign w:val="center"/>
          </w:tcPr>
          <w:p w14:paraId="4ED029C4" w14:textId="0197D187"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0.010</w:t>
            </w:r>
            <w:r w:rsidR="005B26A3" w:rsidRPr="00743856">
              <w:rPr>
                <w:rFonts w:cs="Calibri Light"/>
                <w:smallCaps/>
                <w:szCs w:val="22"/>
              </w:rPr>
              <w:t>*</w:t>
            </w:r>
          </w:p>
        </w:tc>
        <w:tc>
          <w:tcPr>
            <w:tcW w:w="1647" w:type="dxa"/>
            <w:tcBorders>
              <w:top w:val="nil"/>
              <w:left w:val="nil"/>
              <w:bottom w:val="single" w:sz="4" w:space="0" w:color="auto"/>
              <w:right w:val="nil"/>
            </w:tcBorders>
            <w:shd w:val="clear" w:color="auto" w:fill="auto"/>
            <w:noWrap/>
            <w:vAlign w:val="center"/>
          </w:tcPr>
          <w:p w14:paraId="22DF2B15" w14:textId="2D182397"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0.184</w:t>
            </w:r>
          </w:p>
        </w:tc>
        <w:tc>
          <w:tcPr>
            <w:tcW w:w="1696" w:type="dxa"/>
            <w:tcBorders>
              <w:top w:val="nil"/>
              <w:left w:val="nil"/>
              <w:bottom w:val="single" w:sz="4" w:space="0" w:color="auto"/>
              <w:right w:val="nil"/>
            </w:tcBorders>
            <w:shd w:val="clear" w:color="auto" w:fill="auto"/>
            <w:noWrap/>
            <w:vAlign w:val="center"/>
          </w:tcPr>
          <w:p w14:paraId="6684872A" w14:textId="121A1A18" w:rsidR="00D8717A" w:rsidRPr="00743856" w:rsidRDefault="00D8717A" w:rsidP="00D8717A">
            <w:pPr>
              <w:spacing w:after="0" w:line="240" w:lineRule="auto"/>
              <w:jc w:val="center"/>
              <w:rPr>
                <w:rFonts w:eastAsia="Times New Roman" w:cs="Calibri Light"/>
                <w:smallCaps/>
                <w:szCs w:val="22"/>
                <w:lang w:val="en-US"/>
              </w:rPr>
            </w:pPr>
            <w:r w:rsidRPr="00743856">
              <w:rPr>
                <w:rFonts w:cs="Calibri Light"/>
                <w:smallCaps/>
                <w:szCs w:val="22"/>
              </w:rPr>
              <w:t>0.188</w:t>
            </w:r>
          </w:p>
        </w:tc>
      </w:tr>
    </w:tbl>
    <w:p w14:paraId="7CC33C73" w14:textId="77777777" w:rsidR="00D8717A" w:rsidRPr="00743856" w:rsidRDefault="00D8717A" w:rsidP="006C2A40">
      <w:pPr>
        <w:rPr>
          <w:b/>
          <w:sz w:val="26"/>
          <w:szCs w:val="26"/>
        </w:rPr>
      </w:pPr>
    </w:p>
    <w:p w14:paraId="4C5140CB" w14:textId="77777777" w:rsidR="001F24F3" w:rsidRPr="00743856" w:rsidRDefault="001F24F3" w:rsidP="006C2A40">
      <w:pPr>
        <w:rPr>
          <w:b/>
          <w:sz w:val="26"/>
          <w:szCs w:val="26"/>
        </w:rPr>
      </w:pPr>
    </w:p>
    <w:p w14:paraId="560A5431" w14:textId="2DBE2859" w:rsidR="001F24F3" w:rsidRPr="00743856" w:rsidRDefault="001F24F3" w:rsidP="006C2A40">
      <w:pPr>
        <w:rPr>
          <w:b/>
          <w:sz w:val="26"/>
          <w:szCs w:val="26"/>
        </w:rPr>
      </w:pPr>
    </w:p>
    <w:p w14:paraId="731E9EB1" w14:textId="70E8B282" w:rsidR="00CD0D0D" w:rsidRPr="00743856" w:rsidRDefault="00CD0D0D" w:rsidP="006C2A40">
      <w:pPr>
        <w:rPr>
          <w:b/>
          <w:sz w:val="26"/>
          <w:szCs w:val="26"/>
        </w:rPr>
      </w:pPr>
    </w:p>
    <w:p w14:paraId="2A150C8E" w14:textId="77777777" w:rsidR="00CD0D0D" w:rsidRPr="00743856" w:rsidRDefault="00CD0D0D" w:rsidP="006C2A40">
      <w:pPr>
        <w:rPr>
          <w:b/>
          <w:sz w:val="26"/>
          <w:szCs w:val="26"/>
        </w:rPr>
      </w:pPr>
    </w:p>
    <w:p w14:paraId="2B51031F" w14:textId="0417DE05" w:rsidR="00202041" w:rsidRPr="00743856" w:rsidRDefault="001F24F3" w:rsidP="001F24F3">
      <w:pPr>
        <w:spacing w:line="480" w:lineRule="auto"/>
        <w:rPr>
          <w:rFonts w:eastAsia="Calibri Light"/>
        </w:rPr>
      </w:pPr>
      <w:r w:rsidRPr="00743856">
        <w:rPr>
          <w:rFonts w:eastAsia="Calibri Light"/>
          <w:b/>
        </w:rPr>
        <w:t>Table 2</w:t>
      </w:r>
      <w:r w:rsidRPr="00743856">
        <w:rPr>
          <w:rFonts w:eastAsia="Calibri Light"/>
        </w:rPr>
        <w:t xml:space="preserve">. </w:t>
      </w:r>
      <w:r w:rsidRPr="00743856">
        <w:rPr>
          <w:rFonts w:eastAsia="Calibri Light"/>
          <w:b/>
        </w:rPr>
        <w:t xml:space="preserve">Proportion of the phenotypic variance explained by genomic </w:t>
      </w:r>
      <w:r w:rsidR="00AE2365" w:rsidRPr="00743856">
        <w:rPr>
          <w:rFonts w:eastAsia="Calibri Light"/>
          <w:b/>
        </w:rPr>
        <w:t xml:space="preserve">(G: genomic relationship matrix, K: kinship matrix) </w:t>
      </w:r>
      <w:r w:rsidRPr="00743856">
        <w:rPr>
          <w:rFonts w:eastAsia="Calibri Light"/>
          <w:b/>
        </w:rPr>
        <w:t>and environmental matrices</w:t>
      </w:r>
      <w:r w:rsidR="00AE2365" w:rsidRPr="00743856">
        <w:rPr>
          <w:rFonts w:eastAsia="Calibri Light"/>
          <w:b/>
        </w:rPr>
        <w:t xml:space="preserve"> (C: couple matrix, S: sibling matrix)</w:t>
      </w:r>
      <w:r w:rsidRPr="00743856">
        <w:rPr>
          <w:rFonts w:eastAsia="Calibri Light"/>
        </w:rPr>
        <w:t xml:space="preserve">. </w:t>
      </w:r>
      <w:del w:id="137" w:author="AMADOR Carmen" w:date="2017-06-19T14:43:00Z">
        <w:r w:rsidRPr="00743856" w:rsidDel="00663E82">
          <w:rPr>
            <w:rFonts w:eastAsia="Calibri Light"/>
          </w:rPr>
          <w:delText>The third column</w:delText>
        </w:r>
      </w:del>
      <w:ins w:id="138" w:author="AMADOR Carmen" w:date="2017-06-19T14:43:00Z">
        <w:r w:rsidR="00663E82">
          <w:rPr>
            <w:rFonts w:eastAsia="Calibri Light"/>
          </w:rPr>
          <w:t>Columns three to six</w:t>
        </w:r>
      </w:ins>
      <w:r w:rsidRPr="00743856">
        <w:rPr>
          <w:rFonts w:eastAsia="Calibri Light"/>
        </w:rPr>
        <w:t xml:space="preserve"> </w:t>
      </w:r>
      <w:r w:rsidR="00DA58A5" w:rsidRPr="00743856">
        <w:rPr>
          <w:rFonts w:eastAsia="Calibri Light"/>
        </w:rPr>
        <w:t>show</w:t>
      </w:r>
      <w:del w:id="139" w:author="AMADOR Carmen" w:date="2017-06-19T14:43:00Z">
        <w:r w:rsidR="00DA58A5" w:rsidRPr="00743856" w:rsidDel="00663E82">
          <w:rPr>
            <w:rFonts w:eastAsia="Calibri Light"/>
          </w:rPr>
          <w:delText>s</w:delText>
        </w:r>
      </w:del>
      <w:r w:rsidR="00DA58A5" w:rsidRPr="00743856">
        <w:rPr>
          <w:rFonts w:eastAsia="Calibri Light"/>
        </w:rPr>
        <w:t xml:space="preserve"> the variance captured by </w:t>
      </w:r>
      <w:r w:rsidRPr="00743856">
        <w:rPr>
          <w:rFonts w:eastAsia="Calibri Light"/>
        </w:rPr>
        <w:t xml:space="preserve">each matrix when fitted </w:t>
      </w:r>
      <w:r w:rsidR="00AE4CB9" w:rsidRPr="00743856">
        <w:rPr>
          <w:rFonts w:eastAsia="Calibri Light"/>
        </w:rPr>
        <w:t>together</w:t>
      </w:r>
      <w:r w:rsidR="00202041" w:rsidRPr="00743856">
        <w:rPr>
          <w:rFonts w:eastAsia="Calibri Light"/>
        </w:rPr>
        <w:t xml:space="preserve"> (</w:t>
      </w:r>
      <w:r w:rsidR="008A327C" w:rsidRPr="00743856">
        <w:rPr>
          <w:rFonts w:eastAsia="Calibri Light"/>
        </w:rPr>
        <w:t>Full Model</w:t>
      </w:r>
      <w:r w:rsidR="00202041" w:rsidRPr="00743856">
        <w:rPr>
          <w:rFonts w:eastAsia="Calibri Light"/>
        </w:rPr>
        <w:t>)</w:t>
      </w:r>
      <w:r w:rsidRPr="00743856">
        <w:rPr>
          <w:rFonts w:eastAsia="Calibri Light"/>
        </w:rPr>
        <w:t xml:space="preserve">. The two models used were </w:t>
      </w:r>
      <w:r w:rsidR="000E27F3" w:rsidRPr="00743856">
        <w:rPr>
          <w:rFonts w:eastAsia="Calibri Light"/>
        </w:rPr>
        <w:t xml:space="preserve">the Family </w:t>
      </w:r>
      <w:r w:rsidR="00AE4CB9" w:rsidRPr="00743856">
        <w:rPr>
          <w:rFonts w:eastAsia="Calibri Light"/>
        </w:rPr>
        <w:t xml:space="preserve">Model </w:t>
      </w:r>
      <w:r w:rsidR="000E27F3" w:rsidRPr="00743856">
        <w:rPr>
          <w:rFonts w:eastAsia="Calibri Light"/>
        </w:rPr>
        <w:t>(</w:t>
      </w:r>
      <w:r w:rsidR="00803FC7" w:rsidRPr="00743856">
        <w:rPr>
          <w:rFonts w:eastAsia="Calibri Light"/>
        </w:rPr>
        <w:t>F</w:t>
      </w:r>
      <w:r w:rsidR="000E27F3" w:rsidRPr="00743856">
        <w:rPr>
          <w:rFonts w:eastAsia="Calibri Light"/>
        </w:rPr>
        <w:t>)</w:t>
      </w:r>
      <w:r w:rsidRPr="00743856">
        <w:rPr>
          <w:rFonts w:eastAsia="Calibri Light"/>
        </w:rPr>
        <w:t xml:space="preserve">: </w:t>
      </w:r>
      <w:r w:rsidR="008A327C" w:rsidRPr="00743856">
        <w:rPr>
          <w:rFonts w:eastAsia="Calibri Light"/>
        </w:rPr>
        <w:t xml:space="preserve">with </w:t>
      </w:r>
      <w:r w:rsidR="00C028C4" w:rsidRPr="00743856">
        <w:rPr>
          <w:rFonts w:eastAsia="Calibri Light"/>
        </w:rPr>
        <w:t>sex, age and clini</w:t>
      </w:r>
      <w:r w:rsidR="008A327C" w:rsidRPr="00743856">
        <w:rPr>
          <w:rFonts w:eastAsia="Calibri Light"/>
        </w:rPr>
        <w:t>c included as covariates</w:t>
      </w:r>
      <w:r w:rsidRPr="00743856">
        <w:rPr>
          <w:rFonts w:eastAsia="Calibri Light"/>
        </w:rPr>
        <w:t xml:space="preserve">; </w:t>
      </w:r>
      <w:r w:rsidR="008A327C" w:rsidRPr="00743856">
        <w:rPr>
          <w:rFonts w:eastAsia="Calibri Light"/>
        </w:rPr>
        <w:t xml:space="preserve">and </w:t>
      </w:r>
      <w:r w:rsidR="000E27F3" w:rsidRPr="00743856">
        <w:rPr>
          <w:rFonts w:eastAsia="Calibri Light"/>
        </w:rPr>
        <w:t xml:space="preserve">the Structure and Environment </w:t>
      </w:r>
      <w:r w:rsidR="00C028C4" w:rsidRPr="00743856">
        <w:rPr>
          <w:rFonts w:eastAsia="Calibri Light"/>
        </w:rPr>
        <w:t xml:space="preserve">Model </w:t>
      </w:r>
      <w:r w:rsidR="000E27F3" w:rsidRPr="00743856">
        <w:rPr>
          <w:rFonts w:eastAsia="Calibri Light"/>
        </w:rPr>
        <w:t>(</w:t>
      </w:r>
      <w:r w:rsidR="00C028C4" w:rsidRPr="00743856">
        <w:rPr>
          <w:rFonts w:eastAsia="Calibri Light"/>
        </w:rPr>
        <w:t>S</w:t>
      </w:r>
      <w:r w:rsidR="00AE4CB9" w:rsidRPr="00743856">
        <w:rPr>
          <w:rFonts w:eastAsia="Calibri Light"/>
        </w:rPr>
        <w:t>+E</w:t>
      </w:r>
      <w:r w:rsidR="000E27F3" w:rsidRPr="00743856">
        <w:rPr>
          <w:rFonts w:eastAsia="Calibri Light"/>
        </w:rPr>
        <w:t>)</w:t>
      </w:r>
      <w:r w:rsidR="00C028C4" w:rsidRPr="00743856">
        <w:rPr>
          <w:rFonts w:eastAsia="Calibri Light"/>
        </w:rPr>
        <w:t>:</w:t>
      </w:r>
      <w:r w:rsidRPr="00743856">
        <w:rPr>
          <w:rFonts w:eastAsia="Calibri Light"/>
        </w:rPr>
        <w:t xml:space="preserve"> </w:t>
      </w:r>
      <w:r w:rsidR="008A327C" w:rsidRPr="00743856">
        <w:rPr>
          <w:rFonts w:eastAsia="Calibri Light"/>
        </w:rPr>
        <w:t xml:space="preserve">with </w:t>
      </w:r>
      <w:r w:rsidR="00C028C4" w:rsidRPr="00743856">
        <w:rPr>
          <w:rFonts w:eastAsia="Calibri Light"/>
        </w:rPr>
        <w:t>gPCs, SELS, sex, age and clinic included as covariates</w:t>
      </w:r>
      <w:r w:rsidRPr="00743856">
        <w:rPr>
          <w:rFonts w:eastAsia="Calibri Light"/>
        </w:rPr>
        <w:t xml:space="preserve">. The asterisk marks the estimates that are significantly different from zero. </w:t>
      </w:r>
    </w:p>
    <w:tbl>
      <w:tblPr>
        <w:tblW w:w="7299" w:type="dxa"/>
        <w:jc w:val="center"/>
        <w:tblLook w:val="04A0" w:firstRow="1" w:lastRow="0" w:firstColumn="1" w:lastColumn="0" w:noHBand="0" w:noVBand="1"/>
      </w:tblPr>
      <w:tblGrid>
        <w:gridCol w:w="1139"/>
        <w:gridCol w:w="1200"/>
        <w:gridCol w:w="1240"/>
        <w:gridCol w:w="1240"/>
        <w:gridCol w:w="1240"/>
        <w:gridCol w:w="1240"/>
      </w:tblGrid>
      <w:tr w:rsidR="00743856" w:rsidRPr="00743856" w14:paraId="0343E610" w14:textId="77777777" w:rsidTr="008A327C">
        <w:trPr>
          <w:trHeight w:val="475"/>
          <w:jc w:val="center"/>
        </w:trPr>
        <w:tc>
          <w:tcPr>
            <w:tcW w:w="1139" w:type="dxa"/>
            <w:tcBorders>
              <w:top w:val="single" w:sz="4" w:space="0" w:color="auto"/>
              <w:left w:val="nil"/>
              <w:bottom w:val="single" w:sz="4" w:space="0" w:color="auto"/>
              <w:right w:val="nil"/>
            </w:tcBorders>
            <w:shd w:val="clear" w:color="auto" w:fill="auto"/>
            <w:vAlign w:val="center"/>
            <w:hideMark/>
          </w:tcPr>
          <w:p w14:paraId="52E54E7D" w14:textId="6FA7075A" w:rsidR="008A327C" w:rsidRPr="00743856" w:rsidRDefault="008A327C" w:rsidP="00ED6B78">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Trait</w:t>
            </w:r>
          </w:p>
        </w:tc>
        <w:tc>
          <w:tcPr>
            <w:tcW w:w="1200" w:type="dxa"/>
            <w:tcBorders>
              <w:top w:val="single" w:sz="4" w:space="0" w:color="auto"/>
              <w:left w:val="nil"/>
              <w:bottom w:val="single" w:sz="4" w:space="0" w:color="auto"/>
            </w:tcBorders>
            <w:shd w:val="clear" w:color="auto" w:fill="auto"/>
            <w:vAlign w:val="center"/>
            <w:hideMark/>
          </w:tcPr>
          <w:p w14:paraId="4200EBD9" w14:textId="33D843A1" w:rsidR="008A327C" w:rsidRPr="00743856" w:rsidRDefault="008A327C" w:rsidP="00ED6B78">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Model</w:t>
            </w:r>
          </w:p>
        </w:tc>
        <w:tc>
          <w:tcPr>
            <w:tcW w:w="1240" w:type="dxa"/>
            <w:tcBorders>
              <w:top w:val="single" w:sz="4" w:space="0" w:color="auto"/>
              <w:left w:val="nil"/>
              <w:bottom w:val="single" w:sz="4" w:space="0" w:color="auto"/>
              <w:right w:val="nil"/>
            </w:tcBorders>
            <w:shd w:val="clear" w:color="auto" w:fill="auto"/>
            <w:noWrap/>
            <w:vAlign w:val="center"/>
            <w:hideMark/>
          </w:tcPr>
          <w:p w14:paraId="581E5579" w14:textId="41A7A69A" w:rsidR="008A327C" w:rsidRPr="00743856" w:rsidRDefault="008A327C" w:rsidP="00ED6B78">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G</w:t>
            </w:r>
          </w:p>
        </w:tc>
        <w:tc>
          <w:tcPr>
            <w:tcW w:w="1240" w:type="dxa"/>
            <w:tcBorders>
              <w:top w:val="single" w:sz="4" w:space="0" w:color="auto"/>
              <w:left w:val="nil"/>
              <w:bottom w:val="single" w:sz="4" w:space="0" w:color="auto"/>
              <w:right w:val="nil"/>
            </w:tcBorders>
            <w:shd w:val="clear" w:color="auto" w:fill="auto"/>
            <w:noWrap/>
            <w:vAlign w:val="center"/>
            <w:hideMark/>
          </w:tcPr>
          <w:p w14:paraId="1EC1D8E7" w14:textId="01D36DE6" w:rsidR="008A327C" w:rsidRPr="00743856" w:rsidRDefault="008A327C" w:rsidP="00ED6B78">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K</w:t>
            </w:r>
          </w:p>
        </w:tc>
        <w:tc>
          <w:tcPr>
            <w:tcW w:w="1240" w:type="dxa"/>
            <w:tcBorders>
              <w:top w:val="single" w:sz="4" w:space="0" w:color="auto"/>
              <w:left w:val="nil"/>
              <w:bottom w:val="single" w:sz="4" w:space="0" w:color="auto"/>
              <w:right w:val="nil"/>
            </w:tcBorders>
            <w:shd w:val="clear" w:color="auto" w:fill="auto"/>
            <w:noWrap/>
            <w:vAlign w:val="center"/>
            <w:hideMark/>
          </w:tcPr>
          <w:p w14:paraId="0DAAD682" w14:textId="7A843FF0" w:rsidR="008A327C" w:rsidRPr="00743856" w:rsidRDefault="008A327C" w:rsidP="00ED6B78">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C</w:t>
            </w:r>
          </w:p>
        </w:tc>
        <w:tc>
          <w:tcPr>
            <w:tcW w:w="1240" w:type="dxa"/>
            <w:tcBorders>
              <w:top w:val="single" w:sz="4" w:space="0" w:color="auto"/>
              <w:left w:val="nil"/>
              <w:bottom w:val="single" w:sz="4" w:space="0" w:color="auto"/>
            </w:tcBorders>
            <w:shd w:val="clear" w:color="auto" w:fill="auto"/>
            <w:noWrap/>
            <w:vAlign w:val="center"/>
            <w:hideMark/>
          </w:tcPr>
          <w:p w14:paraId="6DF402BB" w14:textId="7037A1C9" w:rsidR="008A327C" w:rsidRPr="00743856" w:rsidRDefault="008A327C" w:rsidP="00ED6B78">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S</w:t>
            </w:r>
          </w:p>
        </w:tc>
      </w:tr>
      <w:tr w:rsidR="00743856" w:rsidRPr="00743856" w14:paraId="477C8E4A" w14:textId="77777777" w:rsidTr="008A327C">
        <w:trPr>
          <w:trHeight w:val="396"/>
          <w:jc w:val="center"/>
        </w:trPr>
        <w:tc>
          <w:tcPr>
            <w:tcW w:w="1139" w:type="dxa"/>
            <w:vMerge w:val="restart"/>
            <w:tcBorders>
              <w:top w:val="single" w:sz="4" w:space="0" w:color="auto"/>
              <w:left w:val="nil"/>
              <w:bottom w:val="nil"/>
              <w:right w:val="nil"/>
            </w:tcBorders>
            <w:shd w:val="clear" w:color="auto" w:fill="auto"/>
            <w:noWrap/>
            <w:vAlign w:val="center"/>
            <w:hideMark/>
          </w:tcPr>
          <w:p w14:paraId="5EDD96BA" w14:textId="77777777" w:rsidR="008A327C" w:rsidRPr="00743856" w:rsidRDefault="008A327C" w:rsidP="00ED6B78">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Height</w:t>
            </w:r>
          </w:p>
        </w:tc>
        <w:tc>
          <w:tcPr>
            <w:tcW w:w="1200" w:type="dxa"/>
            <w:tcBorders>
              <w:top w:val="single" w:sz="4" w:space="0" w:color="auto"/>
              <w:left w:val="nil"/>
              <w:bottom w:val="nil"/>
              <w:right w:val="nil"/>
            </w:tcBorders>
            <w:shd w:val="clear" w:color="auto" w:fill="auto"/>
            <w:noWrap/>
            <w:vAlign w:val="center"/>
            <w:hideMark/>
          </w:tcPr>
          <w:p w14:paraId="75EC5023" w14:textId="77937427" w:rsidR="008A327C" w:rsidRPr="00743856" w:rsidRDefault="008A327C" w:rsidP="00ED6B78">
            <w:pPr>
              <w:spacing w:after="0" w:line="240" w:lineRule="auto"/>
              <w:jc w:val="center"/>
              <w:rPr>
                <w:rFonts w:eastAsia="Times New Roman" w:cs="Times New Roman"/>
                <w:i/>
                <w:iCs/>
                <w:lang w:eastAsia="en-GB"/>
              </w:rPr>
            </w:pPr>
            <w:r w:rsidRPr="00743856">
              <w:rPr>
                <w:rFonts w:eastAsia="Times New Roman" w:cs="Times New Roman"/>
                <w:i/>
                <w:iCs/>
                <w:lang w:eastAsia="en-GB"/>
              </w:rPr>
              <w:t>Model F</w:t>
            </w:r>
          </w:p>
        </w:tc>
        <w:tc>
          <w:tcPr>
            <w:tcW w:w="1240" w:type="dxa"/>
            <w:tcBorders>
              <w:top w:val="single" w:sz="4" w:space="0" w:color="auto"/>
              <w:left w:val="nil"/>
              <w:bottom w:val="nil"/>
              <w:right w:val="nil"/>
            </w:tcBorders>
            <w:shd w:val="clear" w:color="auto" w:fill="auto"/>
            <w:noWrap/>
            <w:vAlign w:val="center"/>
            <w:hideMark/>
          </w:tcPr>
          <w:p w14:paraId="457297DE" w14:textId="770FE12D" w:rsidR="008A327C" w:rsidRPr="00743856" w:rsidRDefault="008A327C" w:rsidP="00ED6B78">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0.481(0.034)*</w:t>
            </w:r>
          </w:p>
        </w:tc>
        <w:tc>
          <w:tcPr>
            <w:tcW w:w="1240" w:type="dxa"/>
            <w:tcBorders>
              <w:top w:val="single" w:sz="4" w:space="0" w:color="auto"/>
              <w:left w:val="nil"/>
              <w:bottom w:val="nil"/>
              <w:right w:val="nil"/>
            </w:tcBorders>
            <w:shd w:val="clear" w:color="auto" w:fill="auto"/>
            <w:noWrap/>
            <w:vAlign w:val="center"/>
            <w:hideMark/>
          </w:tcPr>
          <w:p w14:paraId="58390254" w14:textId="77777777" w:rsidR="008A327C" w:rsidRPr="00743856" w:rsidRDefault="008A327C" w:rsidP="00ED6B78">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0.387(0.043)*</w:t>
            </w:r>
          </w:p>
        </w:tc>
        <w:tc>
          <w:tcPr>
            <w:tcW w:w="1240" w:type="dxa"/>
            <w:tcBorders>
              <w:top w:val="single" w:sz="4" w:space="0" w:color="auto"/>
              <w:left w:val="nil"/>
              <w:bottom w:val="nil"/>
              <w:right w:val="nil"/>
            </w:tcBorders>
            <w:shd w:val="clear" w:color="auto" w:fill="auto"/>
            <w:noWrap/>
            <w:vAlign w:val="center"/>
            <w:hideMark/>
          </w:tcPr>
          <w:p w14:paraId="1E1B32D3" w14:textId="77777777" w:rsidR="008A327C" w:rsidRPr="00743856" w:rsidRDefault="008A327C" w:rsidP="00ED6B78">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0.125(0.032)*</w:t>
            </w:r>
          </w:p>
        </w:tc>
        <w:tc>
          <w:tcPr>
            <w:tcW w:w="1240" w:type="dxa"/>
            <w:tcBorders>
              <w:top w:val="single" w:sz="4" w:space="0" w:color="auto"/>
              <w:left w:val="nil"/>
              <w:bottom w:val="nil"/>
              <w:right w:val="nil"/>
            </w:tcBorders>
            <w:shd w:val="clear" w:color="auto" w:fill="auto"/>
            <w:noWrap/>
            <w:vAlign w:val="center"/>
            <w:hideMark/>
          </w:tcPr>
          <w:p w14:paraId="1479881F" w14:textId="77777777" w:rsidR="008A327C" w:rsidRPr="00743856" w:rsidRDefault="008A327C" w:rsidP="00ED6B78">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0.007(0.018)</w:t>
            </w:r>
          </w:p>
        </w:tc>
      </w:tr>
      <w:tr w:rsidR="00743856" w:rsidRPr="00743856" w14:paraId="3184101C" w14:textId="77777777" w:rsidTr="008A327C">
        <w:trPr>
          <w:trHeight w:val="396"/>
          <w:jc w:val="center"/>
        </w:trPr>
        <w:tc>
          <w:tcPr>
            <w:tcW w:w="1139" w:type="dxa"/>
            <w:vMerge/>
            <w:tcBorders>
              <w:top w:val="nil"/>
              <w:left w:val="nil"/>
              <w:bottom w:val="dotted" w:sz="4" w:space="0" w:color="auto"/>
              <w:right w:val="nil"/>
            </w:tcBorders>
            <w:shd w:val="clear" w:color="auto" w:fill="auto"/>
            <w:vAlign w:val="center"/>
            <w:hideMark/>
          </w:tcPr>
          <w:p w14:paraId="106B90B1" w14:textId="77777777" w:rsidR="008A327C" w:rsidRPr="00743856" w:rsidRDefault="008A327C" w:rsidP="00ED6B78">
            <w:pPr>
              <w:spacing w:after="0" w:line="240" w:lineRule="auto"/>
              <w:rPr>
                <w:rFonts w:eastAsia="Times New Roman" w:cs="Times New Roman"/>
                <w:b/>
                <w:bCs/>
                <w:szCs w:val="24"/>
                <w:lang w:eastAsia="en-GB"/>
              </w:rPr>
            </w:pPr>
          </w:p>
        </w:tc>
        <w:tc>
          <w:tcPr>
            <w:tcW w:w="1200" w:type="dxa"/>
            <w:tcBorders>
              <w:top w:val="nil"/>
              <w:left w:val="nil"/>
              <w:bottom w:val="dotted" w:sz="4" w:space="0" w:color="auto"/>
              <w:right w:val="nil"/>
            </w:tcBorders>
            <w:shd w:val="clear" w:color="auto" w:fill="auto"/>
            <w:noWrap/>
            <w:vAlign w:val="center"/>
            <w:hideMark/>
          </w:tcPr>
          <w:p w14:paraId="099A87AF" w14:textId="713B6B74" w:rsidR="008A327C" w:rsidRPr="00743856" w:rsidRDefault="008A327C" w:rsidP="00F066FE">
            <w:pPr>
              <w:spacing w:after="0" w:line="240" w:lineRule="auto"/>
              <w:jc w:val="center"/>
              <w:rPr>
                <w:rFonts w:eastAsia="Times New Roman" w:cs="Times New Roman"/>
                <w:i/>
                <w:iCs/>
                <w:lang w:eastAsia="en-GB"/>
              </w:rPr>
            </w:pPr>
            <w:r w:rsidRPr="00743856">
              <w:rPr>
                <w:rFonts w:eastAsia="Times New Roman" w:cs="Times New Roman"/>
                <w:i/>
                <w:iCs/>
                <w:lang w:eastAsia="en-GB"/>
              </w:rPr>
              <w:t>Model S+E</w:t>
            </w:r>
          </w:p>
        </w:tc>
        <w:tc>
          <w:tcPr>
            <w:tcW w:w="1240" w:type="dxa"/>
            <w:tcBorders>
              <w:top w:val="nil"/>
              <w:left w:val="nil"/>
              <w:bottom w:val="dotted" w:sz="4" w:space="0" w:color="auto"/>
              <w:right w:val="nil"/>
            </w:tcBorders>
            <w:shd w:val="clear" w:color="auto" w:fill="auto"/>
            <w:noWrap/>
            <w:vAlign w:val="center"/>
            <w:hideMark/>
          </w:tcPr>
          <w:p w14:paraId="48819ECF" w14:textId="6FF1C62E" w:rsidR="008A327C" w:rsidRPr="00743856" w:rsidRDefault="008A327C" w:rsidP="00ED6B78">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0.457(0.034)*</w:t>
            </w:r>
          </w:p>
        </w:tc>
        <w:tc>
          <w:tcPr>
            <w:tcW w:w="1240" w:type="dxa"/>
            <w:tcBorders>
              <w:top w:val="nil"/>
              <w:left w:val="nil"/>
              <w:bottom w:val="dotted" w:sz="4" w:space="0" w:color="auto"/>
              <w:right w:val="nil"/>
            </w:tcBorders>
            <w:shd w:val="clear" w:color="auto" w:fill="auto"/>
            <w:noWrap/>
            <w:vAlign w:val="center"/>
            <w:hideMark/>
          </w:tcPr>
          <w:p w14:paraId="2FB64CD5" w14:textId="77777777" w:rsidR="008A327C" w:rsidRPr="00743856" w:rsidRDefault="008A327C" w:rsidP="00ED6B78">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0.415(0.042)*</w:t>
            </w:r>
          </w:p>
        </w:tc>
        <w:tc>
          <w:tcPr>
            <w:tcW w:w="1240" w:type="dxa"/>
            <w:tcBorders>
              <w:top w:val="nil"/>
              <w:left w:val="nil"/>
              <w:bottom w:val="dotted" w:sz="4" w:space="0" w:color="auto"/>
              <w:right w:val="nil"/>
            </w:tcBorders>
            <w:shd w:val="clear" w:color="auto" w:fill="auto"/>
            <w:noWrap/>
            <w:vAlign w:val="center"/>
            <w:hideMark/>
          </w:tcPr>
          <w:p w14:paraId="7FAE54DA" w14:textId="77777777" w:rsidR="008A327C" w:rsidRPr="00743856" w:rsidRDefault="008A327C" w:rsidP="00ED6B78">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0.122(0.032)*</w:t>
            </w:r>
          </w:p>
        </w:tc>
        <w:tc>
          <w:tcPr>
            <w:tcW w:w="1240" w:type="dxa"/>
            <w:tcBorders>
              <w:top w:val="nil"/>
              <w:left w:val="nil"/>
              <w:bottom w:val="dotted" w:sz="4" w:space="0" w:color="auto"/>
              <w:right w:val="nil"/>
            </w:tcBorders>
            <w:shd w:val="clear" w:color="auto" w:fill="auto"/>
            <w:noWrap/>
            <w:vAlign w:val="center"/>
            <w:hideMark/>
          </w:tcPr>
          <w:p w14:paraId="5DFA285A" w14:textId="77777777" w:rsidR="008A327C" w:rsidRPr="00743856" w:rsidRDefault="008A327C" w:rsidP="00ED6B78">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0.006(0.017)</w:t>
            </w:r>
          </w:p>
        </w:tc>
      </w:tr>
      <w:tr w:rsidR="00743856" w:rsidRPr="00743856" w14:paraId="58105A45" w14:textId="77777777" w:rsidTr="008A327C">
        <w:trPr>
          <w:trHeight w:val="396"/>
          <w:jc w:val="center"/>
        </w:trPr>
        <w:tc>
          <w:tcPr>
            <w:tcW w:w="1139" w:type="dxa"/>
            <w:vMerge w:val="restart"/>
            <w:tcBorders>
              <w:top w:val="dotted" w:sz="4" w:space="0" w:color="auto"/>
              <w:left w:val="nil"/>
              <w:bottom w:val="nil"/>
              <w:right w:val="nil"/>
            </w:tcBorders>
            <w:shd w:val="clear" w:color="auto" w:fill="auto"/>
            <w:noWrap/>
            <w:vAlign w:val="center"/>
            <w:hideMark/>
          </w:tcPr>
          <w:p w14:paraId="326ACF6D" w14:textId="77777777" w:rsidR="008A327C" w:rsidRPr="00743856" w:rsidRDefault="008A327C" w:rsidP="009F0093">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Weight</w:t>
            </w:r>
          </w:p>
        </w:tc>
        <w:tc>
          <w:tcPr>
            <w:tcW w:w="1200" w:type="dxa"/>
            <w:tcBorders>
              <w:top w:val="dotted" w:sz="4" w:space="0" w:color="auto"/>
              <w:left w:val="nil"/>
              <w:bottom w:val="nil"/>
              <w:right w:val="nil"/>
            </w:tcBorders>
            <w:shd w:val="clear" w:color="auto" w:fill="auto"/>
            <w:noWrap/>
            <w:vAlign w:val="center"/>
            <w:hideMark/>
          </w:tcPr>
          <w:p w14:paraId="46A4467D" w14:textId="38697B6B"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F</w:t>
            </w:r>
          </w:p>
        </w:tc>
        <w:tc>
          <w:tcPr>
            <w:tcW w:w="1240" w:type="dxa"/>
            <w:tcBorders>
              <w:top w:val="dotted" w:sz="4" w:space="0" w:color="auto"/>
              <w:left w:val="nil"/>
              <w:bottom w:val="nil"/>
              <w:right w:val="nil"/>
            </w:tcBorders>
            <w:shd w:val="clear" w:color="auto" w:fill="auto"/>
            <w:noWrap/>
            <w:vAlign w:val="center"/>
            <w:hideMark/>
          </w:tcPr>
          <w:p w14:paraId="3869CC28" w14:textId="7EF17E9E"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0.274(0.034)*</w:t>
            </w:r>
          </w:p>
        </w:tc>
        <w:tc>
          <w:tcPr>
            <w:tcW w:w="1240" w:type="dxa"/>
            <w:tcBorders>
              <w:top w:val="dotted" w:sz="4" w:space="0" w:color="auto"/>
              <w:left w:val="nil"/>
              <w:bottom w:val="nil"/>
              <w:right w:val="nil"/>
            </w:tcBorders>
            <w:shd w:val="clear" w:color="auto" w:fill="auto"/>
            <w:noWrap/>
            <w:vAlign w:val="center"/>
            <w:hideMark/>
          </w:tcPr>
          <w:p w14:paraId="4DC9EF80"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0.349(0.046)*</w:t>
            </w:r>
          </w:p>
        </w:tc>
        <w:tc>
          <w:tcPr>
            <w:tcW w:w="1240" w:type="dxa"/>
            <w:tcBorders>
              <w:top w:val="dotted" w:sz="4" w:space="0" w:color="auto"/>
              <w:left w:val="nil"/>
              <w:bottom w:val="nil"/>
              <w:right w:val="nil"/>
            </w:tcBorders>
            <w:shd w:val="clear" w:color="auto" w:fill="auto"/>
            <w:noWrap/>
            <w:vAlign w:val="center"/>
            <w:hideMark/>
          </w:tcPr>
          <w:p w14:paraId="56F5DA97"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0.200(0.035)*</w:t>
            </w:r>
          </w:p>
        </w:tc>
        <w:tc>
          <w:tcPr>
            <w:tcW w:w="1240" w:type="dxa"/>
            <w:tcBorders>
              <w:top w:val="dotted" w:sz="4" w:space="0" w:color="auto"/>
              <w:left w:val="nil"/>
              <w:bottom w:val="nil"/>
              <w:right w:val="nil"/>
            </w:tcBorders>
            <w:shd w:val="clear" w:color="auto" w:fill="auto"/>
            <w:noWrap/>
            <w:vAlign w:val="center"/>
            <w:hideMark/>
          </w:tcPr>
          <w:p w14:paraId="30CFAB92"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0.030(0.021)</w:t>
            </w:r>
          </w:p>
        </w:tc>
      </w:tr>
      <w:tr w:rsidR="00743856" w:rsidRPr="00743856" w14:paraId="31B51E19" w14:textId="77777777" w:rsidTr="008A327C">
        <w:trPr>
          <w:trHeight w:val="396"/>
          <w:jc w:val="center"/>
        </w:trPr>
        <w:tc>
          <w:tcPr>
            <w:tcW w:w="1139" w:type="dxa"/>
            <w:vMerge/>
            <w:tcBorders>
              <w:top w:val="nil"/>
              <w:left w:val="nil"/>
              <w:bottom w:val="dotted" w:sz="4" w:space="0" w:color="auto"/>
              <w:right w:val="nil"/>
            </w:tcBorders>
            <w:shd w:val="clear" w:color="auto" w:fill="auto"/>
            <w:vAlign w:val="center"/>
            <w:hideMark/>
          </w:tcPr>
          <w:p w14:paraId="0663F80A" w14:textId="77777777" w:rsidR="008A327C" w:rsidRPr="00743856" w:rsidRDefault="008A327C" w:rsidP="009F0093">
            <w:pPr>
              <w:spacing w:after="0" w:line="240" w:lineRule="auto"/>
              <w:rPr>
                <w:rFonts w:eastAsia="Times New Roman" w:cs="Times New Roman"/>
                <w:b/>
                <w:bCs/>
                <w:szCs w:val="24"/>
                <w:lang w:eastAsia="en-GB"/>
              </w:rPr>
            </w:pPr>
          </w:p>
        </w:tc>
        <w:tc>
          <w:tcPr>
            <w:tcW w:w="1200" w:type="dxa"/>
            <w:tcBorders>
              <w:top w:val="nil"/>
              <w:left w:val="nil"/>
              <w:bottom w:val="dotted" w:sz="4" w:space="0" w:color="auto"/>
              <w:right w:val="nil"/>
            </w:tcBorders>
            <w:shd w:val="clear" w:color="auto" w:fill="auto"/>
            <w:noWrap/>
            <w:vAlign w:val="center"/>
            <w:hideMark/>
          </w:tcPr>
          <w:p w14:paraId="442F4B7C" w14:textId="0F962878"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S+E</w:t>
            </w:r>
          </w:p>
        </w:tc>
        <w:tc>
          <w:tcPr>
            <w:tcW w:w="1240" w:type="dxa"/>
            <w:tcBorders>
              <w:top w:val="nil"/>
              <w:left w:val="nil"/>
              <w:bottom w:val="dotted" w:sz="4" w:space="0" w:color="auto"/>
              <w:right w:val="nil"/>
            </w:tcBorders>
            <w:shd w:val="clear" w:color="auto" w:fill="auto"/>
            <w:noWrap/>
            <w:vAlign w:val="center"/>
            <w:hideMark/>
          </w:tcPr>
          <w:p w14:paraId="66592429" w14:textId="5F1A6009"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0.280(0.034)*</w:t>
            </w:r>
          </w:p>
        </w:tc>
        <w:tc>
          <w:tcPr>
            <w:tcW w:w="1240" w:type="dxa"/>
            <w:tcBorders>
              <w:top w:val="nil"/>
              <w:left w:val="nil"/>
              <w:bottom w:val="dotted" w:sz="4" w:space="0" w:color="auto"/>
              <w:right w:val="nil"/>
            </w:tcBorders>
            <w:shd w:val="clear" w:color="auto" w:fill="auto"/>
            <w:noWrap/>
            <w:vAlign w:val="center"/>
            <w:hideMark/>
          </w:tcPr>
          <w:p w14:paraId="04CD1968"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0.333(0.046)*</w:t>
            </w:r>
          </w:p>
        </w:tc>
        <w:tc>
          <w:tcPr>
            <w:tcW w:w="1240" w:type="dxa"/>
            <w:tcBorders>
              <w:top w:val="nil"/>
              <w:left w:val="nil"/>
              <w:bottom w:val="dotted" w:sz="4" w:space="0" w:color="auto"/>
              <w:right w:val="nil"/>
            </w:tcBorders>
            <w:shd w:val="clear" w:color="auto" w:fill="auto"/>
            <w:noWrap/>
            <w:vAlign w:val="center"/>
            <w:hideMark/>
          </w:tcPr>
          <w:p w14:paraId="4B545C75"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0.191(0.035)*</w:t>
            </w:r>
          </w:p>
        </w:tc>
        <w:tc>
          <w:tcPr>
            <w:tcW w:w="1240" w:type="dxa"/>
            <w:tcBorders>
              <w:top w:val="nil"/>
              <w:left w:val="nil"/>
              <w:bottom w:val="dotted" w:sz="4" w:space="0" w:color="auto"/>
              <w:right w:val="nil"/>
            </w:tcBorders>
            <w:shd w:val="clear" w:color="auto" w:fill="auto"/>
            <w:noWrap/>
            <w:vAlign w:val="center"/>
            <w:hideMark/>
          </w:tcPr>
          <w:p w14:paraId="7E6BDEC0"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0.027(0.021)</w:t>
            </w:r>
          </w:p>
        </w:tc>
      </w:tr>
      <w:tr w:rsidR="00743856" w:rsidRPr="00743856" w14:paraId="70A69E30" w14:textId="77777777" w:rsidTr="008A327C">
        <w:trPr>
          <w:trHeight w:val="396"/>
          <w:jc w:val="center"/>
        </w:trPr>
        <w:tc>
          <w:tcPr>
            <w:tcW w:w="1139" w:type="dxa"/>
            <w:vMerge w:val="restart"/>
            <w:tcBorders>
              <w:top w:val="dotted" w:sz="4" w:space="0" w:color="auto"/>
              <w:left w:val="nil"/>
              <w:bottom w:val="nil"/>
              <w:right w:val="nil"/>
            </w:tcBorders>
            <w:shd w:val="clear" w:color="auto" w:fill="auto"/>
            <w:noWrap/>
            <w:vAlign w:val="center"/>
            <w:hideMark/>
          </w:tcPr>
          <w:p w14:paraId="0C507F99" w14:textId="77777777" w:rsidR="008A327C" w:rsidRPr="00743856" w:rsidRDefault="008A327C" w:rsidP="009F0093">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BIA Fat</w:t>
            </w:r>
          </w:p>
        </w:tc>
        <w:tc>
          <w:tcPr>
            <w:tcW w:w="1200" w:type="dxa"/>
            <w:tcBorders>
              <w:top w:val="dotted" w:sz="4" w:space="0" w:color="auto"/>
              <w:left w:val="nil"/>
              <w:bottom w:val="nil"/>
              <w:right w:val="nil"/>
            </w:tcBorders>
            <w:shd w:val="clear" w:color="auto" w:fill="auto"/>
            <w:noWrap/>
            <w:vAlign w:val="center"/>
            <w:hideMark/>
          </w:tcPr>
          <w:p w14:paraId="073BD43F" w14:textId="33850C1C"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F</w:t>
            </w:r>
          </w:p>
        </w:tc>
        <w:tc>
          <w:tcPr>
            <w:tcW w:w="1240" w:type="dxa"/>
            <w:tcBorders>
              <w:top w:val="dotted" w:sz="4" w:space="0" w:color="auto"/>
              <w:left w:val="nil"/>
              <w:bottom w:val="nil"/>
              <w:right w:val="nil"/>
            </w:tcBorders>
            <w:shd w:val="clear" w:color="auto" w:fill="auto"/>
            <w:noWrap/>
            <w:vAlign w:val="center"/>
            <w:hideMark/>
          </w:tcPr>
          <w:p w14:paraId="404473B1" w14:textId="516EF32D"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0.274(0.034)*</w:t>
            </w:r>
          </w:p>
        </w:tc>
        <w:tc>
          <w:tcPr>
            <w:tcW w:w="1240" w:type="dxa"/>
            <w:tcBorders>
              <w:top w:val="dotted" w:sz="4" w:space="0" w:color="auto"/>
              <w:left w:val="nil"/>
              <w:bottom w:val="nil"/>
              <w:right w:val="nil"/>
            </w:tcBorders>
            <w:shd w:val="clear" w:color="auto" w:fill="auto"/>
            <w:noWrap/>
            <w:vAlign w:val="center"/>
            <w:hideMark/>
          </w:tcPr>
          <w:p w14:paraId="1D171FA6"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0.229(0.047)*</w:t>
            </w:r>
          </w:p>
        </w:tc>
        <w:tc>
          <w:tcPr>
            <w:tcW w:w="1240" w:type="dxa"/>
            <w:tcBorders>
              <w:top w:val="dotted" w:sz="4" w:space="0" w:color="auto"/>
              <w:left w:val="nil"/>
              <w:bottom w:val="nil"/>
              <w:right w:val="nil"/>
            </w:tcBorders>
            <w:shd w:val="clear" w:color="auto" w:fill="auto"/>
            <w:noWrap/>
            <w:vAlign w:val="center"/>
            <w:hideMark/>
          </w:tcPr>
          <w:p w14:paraId="1B25EEAF"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0.207(0.036)*</w:t>
            </w:r>
          </w:p>
        </w:tc>
        <w:tc>
          <w:tcPr>
            <w:tcW w:w="1240" w:type="dxa"/>
            <w:tcBorders>
              <w:top w:val="dotted" w:sz="4" w:space="0" w:color="auto"/>
              <w:left w:val="nil"/>
              <w:bottom w:val="nil"/>
              <w:right w:val="nil"/>
            </w:tcBorders>
            <w:shd w:val="clear" w:color="auto" w:fill="auto"/>
            <w:noWrap/>
            <w:vAlign w:val="center"/>
            <w:hideMark/>
          </w:tcPr>
          <w:p w14:paraId="19427F13"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0.049(0.023)*</w:t>
            </w:r>
          </w:p>
        </w:tc>
      </w:tr>
      <w:tr w:rsidR="00743856" w:rsidRPr="00743856" w14:paraId="5A2E64D1" w14:textId="77777777" w:rsidTr="008A327C">
        <w:trPr>
          <w:trHeight w:val="396"/>
          <w:jc w:val="center"/>
        </w:trPr>
        <w:tc>
          <w:tcPr>
            <w:tcW w:w="1139" w:type="dxa"/>
            <w:vMerge/>
            <w:tcBorders>
              <w:top w:val="nil"/>
              <w:left w:val="nil"/>
              <w:bottom w:val="dotted" w:sz="4" w:space="0" w:color="auto"/>
              <w:right w:val="nil"/>
            </w:tcBorders>
            <w:shd w:val="clear" w:color="auto" w:fill="auto"/>
            <w:vAlign w:val="center"/>
            <w:hideMark/>
          </w:tcPr>
          <w:p w14:paraId="430F7EB0" w14:textId="77777777" w:rsidR="008A327C" w:rsidRPr="00743856" w:rsidRDefault="008A327C" w:rsidP="009F0093">
            <w:pPr>
              <w:spacing w:after="0" w:line="240" w:lineRule="auto"/>
              <w:rPr>
                <w:rFonts w:eastAsia="Times New Roman" w:cs="Times New Roman"/>
                <w:b/>
                <w:bCs/>
                <w:szCs w:val="24"/>
                <w:lang w:eastAsia="en-GB"/>
              </w:rPr>
            </w:pPr>
          </w:p>
        </w:tc>
        <w:tc>
          <w:tcPr>
            <w:tcW w:w="1200" w:type="dxa"/>
            <w:tcBorders>
              <w:top w:val="nil"/>
              <w:left w:val="nil"/>
              <w:bottom w:val="dotted" w:sz="4" w:space="0" w:color="auto"/>
              <w:right w:val="nil"/>
            </w:tcBorders>
            <w:shd w:val="clear" w:color="auto" w:fill="auto"/>
            <w:noWrap/>
            <w:vAlign w:val="center"/>
            <w:hideMark/>
          </w:tcPr>
          <w:p w14:paraId="447C0B77" w14:textId="0E9B49A8"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S+E</w:t>
            </w:r>
          </w:p>
        </w:tc>
        <w:tc>
          <w:tcPr>
            <w:tcW w:w="1240" w:type="dxa"/>
            <w:tcBorders>
              <w:top w:val="nil"/>
              <w:left w:val="nil"/>
              <w:bottom w:val="dotted" w:sz="4" w:space="0" w:color="auto"/>
              <w:right w:val="nil"/>
            </w:tcBorders>
            <w:shd w:val="clear" w:color="auto" w:fill="auto"/>
            <w:noWrap/>
            <w:vAlign w:val="center"/>
            <w:hideMark/>
          </w:tcPr>
          <w:p w14:paraId="33F2921F" w14:textId="022BD042"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0.248(0.035)*</w:t>
            </w:r>
          </w:p>
        </w:tc>
        <w:tc>
          <w:tcPr>
            <w:tcW w:w="1240" w:type="dxa"/>
            <w:tcBorders>
              <w:top w:val="nil"/>
              <w:left w:val="nil"/>
              <w:bottom w:val="dotted" w:sz="4" w:space="0" w:color="auto"/>
              <w:right w:val="nil"/>
            </w:tcBorders>
            <w:shd w:val="clear" w:color="auto" w:fill="auto"/>
            <w:noWrap/>
            <w:vAlign w:val="center"/>
            <w:hideMark/>
          </w:tcPr>
          <w:p w14:paraId="7BDC6EB9"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0.212(0.048)*</w:t>
            </w:r>
          </w:p>
        </w:tc>
        <w:tc>
          <w:tcPr>
            <w:tcW w:w="1240" w:type="dxa"/>
            <w:tcBorders>
              <w:top w:val="nil"/>
              <w:left w:val="nil"/>
              <w:bottom w:val="dotted" w:sz="4" w:space="0" w:color="auto"/>
              <w:right w:val="nil"/>
            </w:tcBorders>
            <w:shd w:val="clear" w:color="auto" w:fill="auto"/>
            <w:noWrap/>
            <w:vAlign w:val="center"/>
            <w:hideMark/>
          </w:tcPr>
          <w:p w14:paraId="5290A9A4"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0.179(0.037)*</w:t>
            </w:r>
          </w:p>
        </w:tc>
        <w:tc>
          <w:tcPr>
            <w:tcW w:w="1240" w:type="dxa"/>
            <w:tcBorders>
              <w:top w:val="nil"/>
              <w:left w:val="nil"/>
              <w:bottom w:val="dotted" w:sz="4" w:space="0" w:color="auto"/>
              <w:right w:val="nil"/>
            </w:tcBorders>
            <w:shd w:val="clear" w:color="auto" w:fill="auto"/>
            <w:noWrap/>
            <w:vAlign w:val="center"/>
            <w:hideMark/>
          </w:tcPr>
          <w:p w14:paraId="12C8CAED"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0.052(0.023)*</w:t>
            </w:r>
          </w:p>
        </w:tc>
      </w:tr>
      <w:tr w:rsidR="00743856" w:rsidRPr="00743856" w14:paraId="1ADCD2CF" w14:textId="77777777" w:rsidTr="008A327C">
        <w:trPr>
          <w:trHeight w:val="396"/>
          <w:jc w:val="center"/>
        </w:trPr>
        <w:tc>
          <w:tcPr>
            <w:tcW w:w="1139" w:type="dxa"/>
            <w:vMerge w:val="restart"/>
            <w:tcBorders>
              <w:top w:val="dotted" w:sz="4" w:space="0" w:color="auto"/>
              <w:left w:val="nil"/>
              <w:bottom w:val="nil"/>
              <w:right w:val="nil"/>
            </w:tcBorders>
            <w:shd w:val="clear" w:color="auto" w:fill="auto"/>
            <w:noWrap/>
            <w:vAlign w:val="center"/>
            <w:hideMark/>
          </w:tcPr>
          <w:p w14:paraId="40DE9B6A" w14:textId="77777777" w:rsidR="008A327C" w:rsidRPr="00743856" w:rsidRDefault="008A327C" w:rsidP="009F0093">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Waist</w:t>
            </w:r>
          </w:p>
        </w:tc>
        <w:tc>
          <w:tcPr>
            <w:tcW w:w="1200" w:type="dxa"/>
            <w:tcBorders>
              <w:top w:val="dotted" w:sz="4" w:space="0" w:color="auto"/>
              <w:left w:val="nil"/>
              <w:bottom w:val="nil"/>
              <w:right w:val="nil"/>
            </w:tcBorders>
            <w:shd w:val="clear" w:color="auto" w:fill="auto"/>
            <w:noWrap/>
            <w:vAlign w:val="center"/>
            <w:hideMark/>
          </w:tcPr>
          <w:p w14:paraId="36FD0428" w14:textId="35C73A9A"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F</w:t>
            </w:r>
          </w:p>
        </w:tc>
        <w:tc>
          <w:tcPr>
            <w:tcW w:w="1240" w:type="dxa"/>
            <w:tcBorders>
              <w:top w:val="dotted" w:sz="4" w:space="0" w:color="auto"/>
              <w:left w:val="nil"/>
              <w:bottom w:val="nil"/>
              <w:right w:val="nil"/>
            </w:tcBorders>
            <w:shd w:val="clear" w:color="auto" w:fill="auto"/>
            <w:noWrap/>
            <w:vAlign w:val="center"/>
            <w:hideMark/>
          </w:tcPr>
          <w:p w14:paraId="63B8E8DF" w14:textId="08BF09D0"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0.198(0.033)*</w:t>
            </w:r>
          </w:p>
        </w:tc>
        <w:tc>
          <w:tcPr>
            <w:tcW w:w="1240" w:type="dxa"/>
            <w:tcBorders>
              <w:top w:val="dotted" w:sz="4" w:space="0" w:color="auto"/>
              <w:left w:val="nil"/>
              <w:bottom w:val="nil"/>
              <w:right w:val="nil"/>
            </w:tcBorders>
            <w:shd w:val="clear" w:color="auto" w:fill="auto"/>
            <w:noWrap/>
            <w:vAlign w:val="center"/>
            <w:hideMark/>
          </w:tcPr>
          <w:p w14:paraId="47CA9DEF"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0.341(0.047)*</w:t>
            </w:r>
          </w:p>
        </w:tc>
        <w:tc>
          <w:tcPr>
            <w:tcW w:w="1240" w:type="dxa"/>
            <w:tcBorders>
              <w:top w:val="dotted" w:sz="4" w:space="0" w:color="auto"/>
              <w:left w:val="nil"/>
              <w:bottom w:val="nil"/>
              <w:right w:val="nil"/>
            </w:tcBorders>
            <w:shd w:val="clear" w:color="auto" w:fill="auto"/>
            <w:noWrap/>
            <w:vAlign w:val="center"/>
            <w:hideMark/>
          </w:tcPr>
          <w:p w14:paraId="4319BB62"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0.241(0.034)*</w:t>
            </w:r>
          </w:p>
        </w:tc>
        <w:tc>
          <w:tcPr>
            <w:tcW w:w="1240" w:type="dxa"/>
            <w:tcBorders>
              <w:top w:val="dotted" w:sz="4" w:space="0" w:color="auto"/>
              <w:left w:val="nil"/>
              <w:bottom w:val="nil"/>
              <w:right w:val="nil"/>
            </w:tcBorders>
            <w:shd w:val="clear" w:color="auto" w:fill="auto"/>
            <w:noWrap/>
            <w:vAlign w:val="center"/>
            <w:hideMark/>
          </w:tcPr>
          <w:p w14:paraId="4D36651C"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0.029(0.022)</w:t>
            </w:r>
          </w:p>
        </w:tc>
      </w:tr>
      <w:tr w:rsidR="00743856" w:rsidRPr="00743856" w14:paraId="2403B736" w14:textId="77777777" w:rsidTr="008A327C">
        <w:trPr>
          <w:trHeight w:val="396"/>
          <w:jc w:val="center"/>
        </w:trPr>
        <w:tc>
          <w:tcPr>
            <w:tcW w:w="1139" w:type="dxa"/>
            <w:vMerge/>
            <w:tcBorders>
              <w:top w:val="nil"/>
              <w:left w:val="nil"/>
              <w:bottom w:val="dotted" w:sz="4" w:space="0" w:color="auto"/>
              <w:right w:val="nil"/>
            </w:tcBorders>
            <w:shd w:val="clear" w:color="auto" w:fill="auto"/>
            <w:vAlign w:val="center"/>
            <w:hideMark/>
          </w:tcPr>
          <w:p w14:paraId="2490097F" w14:textId="77777777" w:rsidR="008A327C" w:rsidRPr="00743856" w:rsidRDefault="008A327C" w:rsidP="009F0093">
            <w:pPr>
              <w:spacing w:after="0" w:line="240" w:lineRule="auto"/>
              <w:rPr>
                <w:rFonts w:eastAsia="Times New Roman" w:cs="Times New Roman"/>
                <w:b/>
                <w:bCs/>
                <w:szCs w:val="24"/>
                <w:lang w:eastAsia="en-GB"/>
              </w:rPr>
            </w:pPr>
          </w:p>
        </w:tc>
        <w:tc>
          <w:tcPr>
            <w:tcW w:w="1200" w:type="dxa"/>
            <w:tcBorders>
              <w:top w:val="nil"/>
              <w:left w:val="nil"/>
              <w:bottom w:val="dotted" w:sz="4" w:space="0" w:color="auto"/>
              <w:right w:val="nil"/>
            </w:tcBorders>
            <w:shd w:val="clear" w:color="auto" w:fill="auto"/>
            <w:noWrap/>
            <w:vAlign w:val="center"/>
            <w:hideMark/>
          </w:tcPr>
          <w:p w14:paraId="44C90CC0" w14:textId="76655F23"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S+E</w:t>
            </w:r>
          </w:p>
        </w:tc>
        <w:tc>
          <w:tcPr>
            <w:tcW w:w="1240" w:type="dxa"/>
            <w:tcBorders>
              <w:top w:val="nil"/>
              <w:left w:val="nil"/>
              <w:bottom w:val="dotted" w:sz="4" w:space="0" w:color="auto"/>
              <w:right w:val="nil"/>
            </w:tcBorders>
            <w:shd w:val="clear" w:color="auto" w:fill="auto"/>
            <w:noWrap/>
            <w:vAlign w:val="center"/>
            <w:hideMark/>
          </w:tcPr>
          <w:p w14:paraId="2A46A797" w14:textId="1A1D77EE"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0.182(0.034)*</w:t>
            </w:r>
          </w:p>
        </w:tc>
        <w:tc>
          <w:tcPr>
            <w:tcW w:w="1240" w:type="dxa"/>
            <w:tcBorders>
              <w:top w:val="nil"/>
              <w:left w:val="nil"/>
              <w:bottom w:val="dotted" w:sz="4" w:space="0" w:color="auto"/>
              <w:right w:val="nil"/>
            </w:tcBorders>
            <w:shd w:val="clear" w:color="auto" w:fill="auto"/>
            <w:noWrap/>
            <w:vAlign w:val="center"/>
            <w:hideMark/>
          </w:tcPr>
          <w:p w14:paraId="73982385"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0.320(0.047)*</w:t>
            </w:r>
          </w:p>
        </w:tc>
        <w:tc>
          <w:tcPr>
            <w:tcW w:w="1240" w:type="dxa"/>
            <w:tcBorders>
              <w:top w:val="nil"/>
              <w:left w:val="nil"/>
              <w:bottom w:val="dotted" w:sz="4" w:space="0" w:color="auto"/>
              <w:right w:val="nil"/>
            </w:tcBorders>
            <w:shd w:val="clear" w:color="auto" w:fill="auto"/>
            <w:noWrap/>
            <w:vAlign w:val="center"/>
            <w:hideMark/>
          </w:tcPr>
          <w:p w14:paraId="2E979316"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0.220(0.035)*</w:t>
            </w:r>
          </w:p>
        </w:tc>
        <w:tc>
          <w:tcPr>
            <w:tcW w:w="1240" w:type="dxa"/>
            <w:tcBorders>
              <w:top w:val="nil"/>
              <w:left w:val="nil"/>
              <w:bottom w:val="dotted" w:sz="4" w:space="0" w:color="auto"/>
              <w:right w:val="nil"/>
            </w:tcBorders>
            <w:shd w:val="clear" w:color="auto" w:fill="auto"/>
            <w:noWrap/>
            <w:vAlign w:val="center"/>
            <w:hideMark/>
          </w:tcPr>
          <w:p w14:paraId="07F290E2"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0.029(0.023)</w:t>
            </w:r>
          </w:p>
        </w:tc>
      </w:tr>
      <w:tr w:rsidR="00743856" w:rsidRPr="00743856" w14:paraId="57B7758B" w14:textId="77777777" w:rsidTr="008A327C">
        <w:trPr>
          <w:trHeight w:val="396"/>
          <w:jc w:val="center"/>
        </w:trPr>
        <w:tc>
          <w:tcPr>
            <w:tcW w:w="1139" w:type="dxa"/>
            <w:vMerge w:val="restart"/>
            <w:tcBorders>
              <w:top w:val="dotted" w:sz="4" w:space="0" w:color="auto"/>
              <w:left w:val="nil"/>
              <w:bottom w:val="nil"/>
              <w:right w:val="nil"/>
            </w:tcBorders>
            <w:shd w:val="clear" w:color="auto" w:fill="auto"/>
            <w:noWrap/>
            <w:vAlign w:val="center"/>
            <w:hideMark/>
          </w:tcPr>
          <w:p w14:paraId="3D984EC9" w14:textId="77777777" w:rsidR="008A327C" w:rsidRPr="00743856" w:rsidRDefault="008A327C" w:rsidP="009F0093">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Hips</w:t>
            </w:r>
          </w:p>
        </w:tc>
        <w:tc>
          <w:tcPr>
            <w:tcW w:w="1200" w:type="dxa"/>
            <w:tcBorders>
              <w:top w:val="dotted" w:sz="4" w:space="0" w:color="auto"/>
              <w:left w:val="nil"/>
              <w:bottom w:val="nil"/>
              <w:right w:val="nil"/>
            </w:tcBorders>
            <w:shd w:val="clear" w:color="auto" w:fill="auto"/>
            <w:noWrap/>
            <w:vAlign w:val="center"/>
            <w:hideMark/>
          </w:tcPr>
          <w:p w14:paraId="17134964" w14:textId="73761744"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F</w:t>
            </w:r>
          </w:p>
        </w:tc>
        <w:tc>
          <w:tcPr>
            <w:tcW w:w="1240" w:type="dxa"/>
            <w:tcBorders>
              <w:top w:val="dotted" w:sz="4" w:space="0" w:color="auto"/>
              <w:left w:val="nil"/>
              <w:bottom w:val="nil"/>
              <w:right w:val="nil"/>
            </w:tcBorders>
            <w:shd w:val="clear" w:color="auto" w:fill="auto"/>
            <w:noWrap/>
            <w:vAlign w:val="center"/>
            <w:hideMark/>
          </w:tcPr>
          <w:p w14:paraId="3DBAC718" w14:textId="372EA299"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0.192(0.034)*</w:t>
            </w:r>
          </w:p>
        </w:tc>
        <w:tc>
          <w:tcPr>
            <w:tcW w:w="1240" w:type="dxa"/>
            <w:tcBorders>
              <w:top w:val="dotted" w:sz="4" w:space="0" w:color="auto"/>
              <w:left w:val="nil"/>
              <w:bottom w:val="nil"/>
              <w:right w:val="nil"/>
            </w:tcBorders>
            <w:shd w:val="clear" w:color="auto" w:fill="auto"/>
            <w:noWrap/>
            <w:vAlign w:val="center"/>
            <w:hideMark/>
          </w:tcPr>
          <w:p w14:paraId="4174CA5F"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0.314(0.047)*</w:t>
            </w:r>
          </w:p>
        </w:tc>
        <w:tc>
          <w:tcPr>
            <w:tcW w:w="1240" w:type="dxa"/>
            <w:tcBorders>
              <w:top w:val="dotted" w:sz="4" w:space="0" w:color="auto"/>
              <w:left w:val="nil"/>
              <w:bottom w:val="nil"/>
              <w:right w:val="nil"/>
            </w:tcBorders>
            <w:shd w:val="clear" w:color="auto" w:fill="auto"/>
            <w:noWrap/>
            <w:vAlign w:val="center"/>
            <w:hideMark/>
          </w:tcPr>
          <w:p w14:paraId="38847282"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0.211(0.036)*</w:t>
            </w:r>
          </w:p>
        </w:tc>
        <w:tc>
          <w:tcPr>
            <w:tcW w:w="1240" w:type="dxa"/>
            <w:tcBorders>
              <w:top w:val="dotted" w:sz="4" w:space="0" w:color="auto"/>
              <w:left w:val="nil"/>
              <w:bottom w:val="nil"/>
              <w:right w:val="nil"/>
            </w:tcBorders>
            <w:shd w:val="clear" w:color="auto" w:fill="auto"/>
            <w:noWrap/>
            <w:vAlign w:val="center"/>
            <w:hideMark/>
          </w:tcPr>
          <w:p w14:paraId="4C29B074"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0.043(0.023)</w:t>
            </w:r>
          </w:p>
        </w:tc>
      </w:tr>
      <w:tr w:rsidR="00743856" w:rsidRPr="00743856" w14:paraId="56487039" w14:textId="77777777" w:rsidTr="008A327C">
        <w:trPr>
          <w:trHeight w:val="396"/>
          <w:jc w:val="center"/>
        </w:trPr>
        <w:tc>
          <w:tcPr>
            <w:tcW w:w="1139" w:type="dxa"/>
            <w:vMerge/>
            <w:tcBorders>
              <w:top w:val="nil"/>
              <w:left w:val="nil"/>
              <w:bottom w:val="dotted" w:sz="4" w:space="0" w:color="auto"/>
              <w:right w:val="nil"/>
            </w:tcBorders>
            <w:shd w:val="clear" w:color="auto" w:fill="auto"/>
            <w:vAlign w:val="center"/>
            <w:hideMark/>
          </w:tcPr>
          <w:p w14:paraId="3425278B" w14:textId="77777777" w:rsidR="008A327C" w:rsidRPr="00743856" w:rsidRDefault="008A327C" w:rsidP="009F0093">
            <w:pPr>
              <w:spacing w:after="0" w:line="240" w:lineRule="auto"/>
              <w:rPr>
                <w:rFonts w:eastAsia="Times New Roman" w:cs="Times New Roman"/>
                <w:b/>
                <w:bCs/>
                <w:szCs w:val="24"/>
                <w:lang w:eastAsia="en-GB"/>
              </w:rPr>
            </w:pPr>
          </w:p>
        </w:tc>
        <w:tc>
          <w:tcPr>
            <w:tcW w:w="1200" w:type="dxa"/>
            <w:tcBorders>
              <w:top w:val="nil"/>
              <w:left w:val="nil"/>
              <w:bottom w:val="dotted" w:sz="4" w:space="0" w:color="auto"/>
              <w:right w:val="nil"/>
            </w:tcBorders>
            <w:shd w:val="clear" w:color="auto" w:fill="auto"/>
            <w:noWrap/>
            <w:vAlign w:val="center"/>
            <w:hideMark/>
          </w:tcPr>
          <w:p w14:paraId="106AD55E" w14:textId="29FFA8E5"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S+E</w:t>
            </w:r>
          </w:p>
        </w:tc>
        <w:tc>
          <w:tcPr>
            <w:tcW w:w="1240" w:type="dxa"/>
            <w:tcBorders>
              <w:top w:val="nil"/>
              <w:left w:val="nil"/>
              <w:bottom w:val="dotted" w:sz="4" w:space="0" w:color="auto"/>
              <w:right w:val="nil"/>
            </w:tcBorders>
            <w:shd w:val="clear" w:color="auto" w:fill="auto"/>
            <w:noWrap/>
            <w:vAlign w:val="center"/>
            <w:hideMark/>
          </w:tcPr>
          <w:p w14:paraId="1D240F89" w14:textId="650307BC"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0.197(0.034)*</w:t>
            </w:r>
          </w:p>
        </w:tc>
        <w:tc>
          <w:tcPr>
            <w:tcW w:w="1240" w:type="dxa"/>
            <w:tcBorders>
              <w:top w:val="nil"/>
              <w:left w:val="nil"/>
              <w:bottom w:val="dotted" w:sz="4" w:space="0" w:color="auto"/>
              <w:right w:val="nil"/>
            </w:tcBorders>
            <w:shd w:val="clear" w:color="auto" w:fill="auto"/>
            <w:noWrap/>
            <w:vAlign w:val="center"/>
            <w:hideMark/>
          </w:tcPr>
          <w:p w14:paraId="0B74C15B"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0.297(0.047)*</w:t>
            </w:r>
          </w:p>
        </w:tc>
        <w:tc>
          <w:tcPr>
            <w:tcW w:w="1240" w:type="dxa"/>
            <w:tcBorders>
              <w:top w:val="nil"/>
              <w:left w:val="nil"/>
              <w:bottom w:val="dotted" w:sz="4" w:space="0" w:color="auto"/>
              <w:right w:val="nil"/>
            </w:tcBorders>
            <w:shd w:val="clear" w:color="auto" w:fill="auto"/>
            <w:noWrap/>
            <w:vAlign w:val="center"/>
            <w:hideMark/>
          </w:tcPr>
          <w:p w14:paraId="192A7795"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0.200(0.036)*</w:t>
            </w:r>
          </w:p>
        </w:tc>
        <w:tc>
          <w:tcPr>
            <w:tcW w:w="1240" w:type="dxa"/>
            <w:tcBorders>
              <w:top w:val="nil"/>
              <w:left w:val="nil"/>
              <w:bottom w:val="dotted" w:sz="4" w:space="0" w:color="auto"/>
              <w:right w:val="nil"/>
            </w:tcBorders>
            <w:shd w:val="clear" w:color="auto" w:fill="auto"/>
            <w:noWrap/>
            <w:vAlign w:val="center"/>
            <w:hideMark/>
          </w:tcPr>
          <w:p w14:paraId="0D3A5976"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0.039(0.023)</w:t>
            </w:r>
          </w:p>
        </w:tc>
      </w:tr>
      <w:tr w:rsidR="00743856" w:rsidRPr="00743856" w14:paraId="1DC0E9E3" w14:textId="77777777" w:rsidTr="008A327C">
        <w:trPr>
          <w:trHeight w:val="396"/>
          <w:jc w:val="center"/>
        </w:trPr>
        <w:tc>
          <w:tcPr>
            <w:tcW w:w="1139" w:type="dxa"/>
            <w:vMerge w:val="restart"/>
            <w:tcBorders>
              <w:top w:val="dotted" w:sz="4" w:space="0" w:color="auto"/>
              <w:left w:val="nil"/>
              <w:bottom w:val="nil"/>
              <w:right w:val="nil"/>
            </w:tcBorders>
            <w:shd w:val="clear" w:color="auto" w:fill="auto"/>
            <w:noWrap/>
            <w:vAlign w:val="center"/>
            <w:hideMark/>
          </w:tcPr>
          <w:p w14:paraId="34062E79" w14:textId="77777777" w:rsidR="008A327C" w:rsidRPr="00743856" w:rsidRDefault="008A327C" w:rsidP="009F0093">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WHR</w:t>
            </w:r>
          </w:p>
        </w:tc>
        <w:tc>
          <w:tcPr>
            <w:tcW w:w="1200" w:type="dxa"/>
            <w:tcBorders>
              <w:top w:val="dotted" w:sz="4" w:space="0" w:color="auto"/>
              <w:left w:val="nil"/>
              <w:bottom w:val="nil"/>
              <w:right w:val="nil"/>
            </w:tcBorders>
            <w:shd w:val="clear" w:color="auto" w:fill="auto"/>
            <w:noWrap/>
            <w:vAlign w:val="center"/>
            <w:hideMark/>
          </w:tcPr>
          <w:p w14:paraId="6C31A3C8" w14:textId="6F68F22A"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F</w:t>
            </w:r>
          </w:p>
        </w:tc>
        <w:tc>
          <w:tcPr>
            <w:tcW w:w="1240" w:type="dxa"/>
            <w:tcBorders>
              <w:top w:val="dotted" w:sz="4" w:space="0" w:color="auto"/>
              <w:left w:val="nil"/>
              <w:bottom w:val="nil"/>
              <w:right w:val="nil"/>
            </w:tcBorders>
            <w:shd w:val="clear" w:color="auto" w:fill="auto"/>
            <w:noWrap/>
            <w:vAlign w:val="center"/>
            <w:hideMark/>
          </w:tcPr>
          <w:p w14:paraId="78755E89" w14:textId="5548F34C"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0.152(0.033)*</w:t>
            </w:r>
          </w:p>
        </w:tc>
        <w:tc>
          <w:tcPr>
            <w:tcW w:w="1240" w:type="dxa"/>
            <w:tcBorders>
              <w:top w:val="dotted" w:sz="4" w:space="0" w:color="auto"/>
              <w:left w:val="nil"/>
              <w:bottom w:val="nil"/>
              <w:right w:val="nil"/>
            </w:tcBorders>
            <w:shd w:val="clear" w:color="auto" w:fill="auto"/>
            <w:noWrap/>
            <w:vAlign w:val="center"/>
            <w:hideMark/>
          </w:tcPr>
          <w:p w14:paraId="49B8A222"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0.205(0.046)*</w:t>
            </w:r>
          </w:p>
        </w:tc>
        <w:tc>
          <w:tcPr>
            <w:tcW w:w="1240" w:type="dxa"/>
            <w:tcBorders>
              <w:top w:val="dotted" w:sz="4" w:space="0" w:color="auto"/>
              <w:left w:val="nil"/>
              <w:bottom w:val="nil"/>
              <w:right w:val="nil"/>
            </w:tcBorders>
            <w:shd w:val="clear" w:color="auto" w:fill="auto"/>
            <w:noWrap/>
            <w:vAlign w:val="center"/>
            <w:hideMark/>
          </w:tcPr>
          <w:p w14:paraId="4B30CFA3"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0.120(0.038)*</w:t>
            </w:r>
          </w:p>
        </w:tc>
        <w:tc>
          <w:tcPr>
            <w:tcW w:w="1240" w:type="dxa"/>
            <w:tcBorders>
              <w:top w:val="dotted" w:sz="4" w:space="0" w:color="auto"/>
              <w:left w:val="nil"/>
              <w:bottom w:val="nil"/>
              <w:right w:val="nil"/>
            </w:tcBorders>
            <w:shd w:val="clear" w:color="auto" w:fill="auto"/>
            <w:noWrap/>
            <w:vAlign w:val="center"/>
            <w:hideMark/>
          </w:tcPr>
          <w:p w14:paraId="2A9A7F86"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0.022(0.024)</w:t>
            </w:r>
          </w:p>
        </w:tc>
      </w:tr>
      <w:tr w:rsidR="00743856" w:rsidRPr="00743856" w14:paraId="3E5CB870" w14:textId="77777777" w:rsidTr="008A327C">
        <w:trPr>
          <w:trHeight w:val="396"/>
          <w:jc w:val="center"/>
        </w:trPr>
        <w:tc>
          <w:tcPr>
            <w:tcW w:w="1139" w:type="dxa"/>
            <w:vMerge/>
            <w:tcBorders>
              <w:top w:val="nil"/>
              <w:left w:val="nil"/>
              <w:bottom w:val="dotted" w:sz="4" w:space="0" w:color="auto"/>
              <w:right w:val="nil"/>
            </w:tcBorders>
            <w:shd w:val="clear" w:color="auto" w:fill="auto"/>
            <w:vAlign w:val="center"/>
            <w:hideMark/>
          </w:tcPr>
          <w:p w14:paraId="0CD96CAE" w14:textId="77777777" w:rsidR="008A327C" w:rsidRPr="00743856" w:rsidRDefault="008A327C" w:rsidP="009F0093">
            <w:pPr>
              <w:spacing w:after="0" w:line="240" w:lineRule="auto"/>
              <w:rPr>
                <w:rFonts w:eastAsia="Times New Roman" w:cs="Times New Roman"/>
                <w:b/>
                <w:bCs/>
                <w:szCs w:val="24"/>
                <w:lang w:eastAsia="en-GB"/>
              </w:rPr>
            </w:pPr>
          </w:p>
        </w:tc>
        <w:tc>
          <w:tcPr>
            <w:tcW w:w="1200" w:type="dxa"/>
            <w:tcBorders>
              <w:top w:val="nil"/>
              <w:left w:val="nil"/>
              <w:bottom w:val="dotted" w:sz="4" w:space="0" w:color="auto"/>
              <w:right w:val="nil"/>
            </w:tcBorders>
            <w:shd w:val="clear" w:color="auto" w:fill="auto"/>
            <w:noWrap/>
            <w:vAlign w:val="center"/>
            <w:hideMark/>
          </w:tcPr>
          <w:p w14:paraId="0C2B0011" w14:textId="4FFF1150"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S+E</w:t>
            </w:r>
          </w:p>
        </w:tc>
        <w:tc>
          <w:tcPr>
            <w:tcW w:w="1240" w:type="dxa"/>
            <w:tcBorders>
              <w:top w:val="nil"/>
              <w:left w:val="nil"/>
              <w:bottom w:val="dotted" w:sz="4" w:space="0" w:color="auto"/>
              <w:right w:val="nil"/>
            </w:tcBorders>
            <w:shd w:val="clear" w:color="auto" w:fill="auto"/>
            <w:noWrap/>
            <w:vAlign w:val="center"/>
            <w:hideMark/>
          </w:tcPr>
          <w:p w14:paraId="30BED1F1" w14:textId="2E28D91A"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0.099(0.034)*</w:t>
            </w:r>
          </w:p>
        </w:tc>
        <w:tc>
          <w:tcPr>
            <w:tcW w:w="1240" w:type="dxa"/>
            <w:tcBorders>
              <w:top w:val="nil"/>
              <w:left w:val="nil"/>
              <w:bottom w:val="dotted" w:sz="4" w:space="0" w:color="auto"/>
              <w:right w:val="nil"/>
            </w:tcBorders>
            <w:shd w:val="clear" w:color="auto" w:fill="auto"/>
            <w:noWrap/>
            <w:vAlign w:val="center"/>
            <w:hideMark/>
          </w:tcPr>
          <w:p w14:paraId="2388DE7A"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0.217(0.047)*</w:t>
            </w:r>
          </w:p>
        </w:tc>
        <w:tc>
          <w:tcPr>
            <w:tcW w:w="1240" w:type="dxa"/>
            <w:tcBorders>
              <w:top w:val="nil"/>
              <w:left w:val="nil"/>
              <w:bottom w:val="dotted" w:sz="4" w:space="0" w:color="auto"/>
              <w:right w:val="nil"/>
            </w:tcBorders>
            <w:shd w:val="clear" w:color="auto" w:fill="auto"/>
            <w:noWrap/>
            <w:vAlign w:val="center"/>
            <w:hideMark/>
          </w:tcPr>
          <w:p w14:paraId="54CBA338"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0.089(0.038)*</w:t>
            </w:r>
          </w:p>
        </w:tc>
        <w:tc>
          <w:tcPr>
            <w:tcW w:w="1240" w:type="dxa"/>
            <w:tcBorders>
              <w:top w:val="nil"/>
              <w:left w:val="nil"/>
              <w:bottom w:val="dotted" w:sz="4" w:space="0" w:color="auto"/>
              <w:right w:val="nil"/>
            </w:tcBorders>
            <w:shd w:val="clear" w:color="auto" w:fill="auto"/>
            <w:noWrap/>
            <w:vAlign w:val="center"/>
            <w:hideMark/>
          </w:tcPr>
          <w:p w14:paraId="23417E53"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0.022(0.025)</w:t>
            </w:r>
          </w:p>
        </w:tc>
      </w:tr>
      <w:tr w:rsidR="00743856" w:rsidRPr="00743856" w14:paraId="4EE2C97F" w14:textId="77777777" w:rsidTr="008A327C">
        <w:trPr>
          <w:trHeight w:val="396"/>
          <w:jc w:val="center"/>
        </w:trPr>
        <w:tc>
          <w:tcPr>
            <w:tcW w:w="1139" w:type="dxa"/>
            <w:vMerge w:val="restart"/>
            <w:tcBorders>
              <w:top w:val="dotted" w:sz="4" w:space="0" w:color="auto"/>
              <w:left w:val="nil"/>
              <w:bottom w:val="nil"/>
              <w:right w:val="nil"/>
            </w:tcBorders>
            <w:shd w:val="clear" w:color="auto" w:fill="auto"/>
            <w:noWrap/>
            <w:vAlign w:val="center"/>
            <w:hideMark/>
          </w:tcPr>
          <w:p w14:paraId="061C7642" w14:textId="77777777" w:rsidR="008A327C" w:rsidRPr="00743856" w:rsidRDefault="008A327C" w:rsidP="009F0093">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BMI</w:t>
            </w:r>
          </w:p>
        </w:tc>
        <w:tc>
          <w:tcPr>
            <w:tcW w:w="1200" w:type="dxa"/>
            <w:tcBorders>
              <w:top w:val="dotted" w:sz="4" w:space="0" w:color="auto"/>
              <w:left w:val="nil"/>
              <w:bottom w:val="nil"/>
              <w:right w:val="nil"/>
            </w:tcBorders>
            <w:shd w:val="clear" w:color="auto" w:fill="auto"/>
            <w:noWrap/>
            <w:vAlign w:val="center"/>
            <w:hideMark/>
          </w:tcPr>
          <w:p w14:paraId="0CF18617" w14:textId="060232EA"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F</w:t>
            </w:r>
          </w:p>
        </w:tc>
        <w:tc>
          <w:tcPr>
            <w:tcW w:w="1240" w:type="dxa"/>
            <w:tcBorders>
              <w:top w:val="dotted" w:sz="4" w:space="0" w:color="auto"/>
              <w:left w:val="nil"/>
              <w:bottom w:val="nil"/>
              <w:right w:val="nil"/>
            </w:tcBorders>
            <w:shd w:val="clear" w:color="auto" w:fill="auto"/>
            <w:noWrap/>
            <w:vAlign w:val="center"/>
            <w:hideMark/>
          </w:tcPr>
          <w:p w14:paraId="5570B3E1" w14:textId="36C6691C"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0.276(0.033)*</w:t>
            </w:r>
          </w:p>
        </w:tc>
        <w:tc>
          <w:tcPr>
            <w:tcW w:w="1240" w:type="dxa"/>
            <w:tcBorders>
              <w:top w:val="dotted" w:sz="4" w:space="0" w:color="auto"/>
              <w:left w:val="nil"/>
              <w:bottom w:val="nil"/>
              <w:right w:val="nil"/>
            </w:tcBorders>
            <w:shd w:val="clear" w:color="auto" w:fill="auto"/>
            <w:noWrap/>
            <w:vAlign w:val="center"/>
            <w:hideMark/>
          </w:tcPr>
          <w:p w14:paraId="5FB1A251"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0.327(0.046)*</w:t>
            </w:r>
          </w:p>
        </w:tc>
        <w:tc>
          <w:tcPr>
            <w:tcW w:w="1240" w:type="dxa"/>
            <w:tcBorders>
              <w:top w:val="dotted" w:sz="4" w:space="0" w:color="auto"/>
              <w:left w:val="nil"/>
              <w:bottom w:val="nil"/>
              <w:right w:val="nil"/>
            </w:tcBorders>
            <w:shd w:val="clear" w:color="auto" w:fill="auto"/>
            <w:noWrap/>
            <w:vAlign w:val="center"/>
            <w:hideMark/>
          </w:tcPr>
          <w:p w14:paraId="3CACE6A0"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0.255(0.034)*</w:t>
            </w:r>
          </w:p>
        </w:tc>
        <w:tc>
          <w:tcPr>
            <w:tcW w:w="1240" w:type="dxa"/>
            <w:tcBorders>
              <w:top w:val="dotted" w:sz="4" w:space="0" w:color="auto"/>
              <w:left w:val="nil"/>
              <w:bottom w:val="nil"/>
              <w:right w:val="nil"/>
            </w:tcBorders>
            <w:shd w:val="clear" w:color="auto" w:fill="auto"/>
            <w:noWrap/>
            <w:vAlign w:val="center"/>
            <w:hideMark/>
          </w:tcPr>
          <w:p w14:paraId="501862DD"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0.024(0.021)</w:t>
            </w:r>
          </w:p>
        </w:tc>
      </w:tr>
      <w:tr w:rsidR="00743856" w:rsidRPr="00743856" w14:paraId="18AEC266" w14:textId="77777777" w:rsidTr="008A327C">
        <w:trPr>
          <w:trHeight w:val="396"/>
          <w:jc w:val="center"/>
        </w:trPr>
        <w:tc>
          <w:tcPr>
            <w:tcW w:w="1139" w:type="dxa"/>
            <w:vMerge/>
            <w:tcBorders>
              <w:top w:val="nil"/>
              <w:left w:val="nil"/>
              <w:bottom w:val="dotted" w:sz="4" w:space="0" w:color="auto"/>
              <w:right w:val="nil"/>
            </w:tcBorders>
            <w:shd w:val="clear" w:color="auto" w:fill="auto"/>
            <w:vAlign w:val="center"/>
            <w:hideMark/>
          </w:tcPr>
          <w:p w14:paraId="6D58DFDB" w14:textId="77777777" w:rsidR="008A327C" w:rsidRPr="00743856" w:rsidRDefault="008A327C" w:rsidP="009F0093">
            <w:pPr>
              <w:spacing w:after="0" w:line="240" w:lineRule="auto"/>
              <w:rPr>
                <w:rFonts w:eastAsia="Times New Roman" w:cs="Times New Roman"/>
                <w:b/>
                <w:bCs/>
                <w:szCs w:val="24"/>
                <w:lang w:eastAsia="en-GB"/>
              </w:rPr>
            </w:pPr>
          </w:p>
        </w:tc>
        <w:tc>
          <w:tcPr>
            <w:tcW w:w="1200" w:type="dxa"/>
            <w:tcBorders>
              <w:top w:val="nil"/>
              <w:left w:val="nil"/>
              <w:bottom w:val="dotted" w:sz="4" w:space="0" w:color="auto"/>
              <w:right w:val="nil"/>
            </w:tcBorders>
            <w:shd w:val="clear" w:color="auto" w:fill="auto"/>
            <w:noWrap/>
            <w:vAlign w:val="center"/>
            <w:hideMark/>
          </w:tcPr>
          <w:p w14:paraId="0590C2C8" w14:textId="074805C7"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S+E</w:t>
            </w:r>
          </w:p>
        </w:tc>
        <w:tc>
          <w:tcPr>
            <w:tcW w:w="1240" w:type="dxa"/>
            <w:tcBorders>
              <w:top w:val="nil"/>
              <w:left w:val="nil"/>
              <w:bottom w:val="dotted" w:sz="4" w:space="0" w:color="auto"/>
              <w:right w:val="nil"/>
            </w:tcBorders>
            <w:shd w:val="clear" w:color="auto" w:fill="auto"/>
            <w:noWrap/>
            <w:vAlign w:val="center"/>
            <w:hideMark/>
          </w:tcPr>
          <w:p w14:paraId="6FADF4A2" w14:textId="4C48924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0.266(0.034)*</w:t>
            </w:r>
          </w:p>
        </w:tc>
        <w:tc>
          <w:tcPr>
            <w:tcW w:w="1240" w:type="dxa"/>
            <w:tcBorders>
              <w:top w:val="nil"/>
              <w:left w:val="nil"/>
              <w:bottom w:val="dotted" w:sz="4" w:space="0" w:color="auto"/>
              <w:right w:val="nil"/>
            </w:tcBorders>
            <w:shd w:val="clear" w:color="auto" w:fill="auto"/>
            <w:noWrap/>
            <w:vAlign w:val="center"/>
            <w:hideMark/>
          </w:tcPr>
          <w:p w14:paraId="7F8EDE8A"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0.294(0.046)*</w:t>
            </w:r>
          </w:p>
        </w:tc>
        <w:tc>
          <w:tcPr>
            <w:tcW w:w="1240" w:type="dxa"/>
            <w:tcBorders>
              <w:top w:val="nil"/>
              <w:left w:val="nil"/>
              <w:bottom w:val="dotted" w:sz="4" w:space="0" w:color="auto"/>
              <w:right w:val="nil"/>
            </w:tcBorders>
            <w:shd w:val="clear" w:color="auto" w:fill="auto"/>
            <w:noWrap/>
            <w:vAlign w:val="center"/>
            <w:hideMark/>
          </w:tcPr>
          <w:p w14:paraId="26FC3F5B"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0.232(0.035)*</w:t>
            </w:r>
          </w:p>
        </w:tc>
        <w:tc>
          <w:tcPr>
            <w:tcW w:w="1240" w:type="dxa"/>
            <w:tcBorders>
              <w:top w:val="nil"/>
              <w:left w:val="nil"/>
              <w:bottom w:val="dotted" w:sz="4" w:space="0" w:color="auto"/>
              <w:right w:val="nil"/>
            </w:tcBorders>
            <w:shd w:val="clear" w:color="auto" w:fill="auto"/>
            <w:noWrap/>
            <w:vAlign w:val="center"/>
            <w:hideMark/>
          </w:tcPr>
          <w:p w14:paraId="36175D33"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0.026(0.022)</w:t>
            </w:r>
          </w:p>
        </w:tc>
      </w:tr>
      <w:tr w:rsidR="00743856" w:rsidRPr="00743856" w14:paraId="71C476B9" w14:textId="77777777" w:rsidTr="008A327C">
        <w:trPr>
          <w:trHeight w:val="396"/>
          <w:jc w:val="center"/>
        </w:trPr>
        <w:tc>
          <w:tcPr>
            <w:tcW w:w="1139" w:type="dxa"/>
            <w:vMerge w:val="restart"/>
            <w:tcBorders>
              <w:top w:val="dotted" w:sz="4" w:space="0" w:color="auto"/>
              <w:left w:val="nil"/>
              <w:bottom w:val="nil"/>
              <w:right w:val="nil"/>
            </w:tcBorders>
            <w:shd w:val="clear" w:color="auto" w:fill="auto"/>
            <w:noWrap/>
            <w:vAlign w:val="center"/>
            <w:hideMark/>
          </w:tcPr>
          <w:p w14:paraId="036483CC" w14:textId="77777777" w:rsidR="008A327C" w:rsidRPr="00743856" w:rsidRDefault="008A327C" w:rsidP="009F0093">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ABSI</w:t>
            </w:r>
          </w:p>
        </w:tc>
        <w:tc>
          <w:tcPr>
            <w:tcW w:w="1200" w:type="dxa"/>
            <w:tcBorders>
              <w:top w:val="dotted" w:sz="4" w:space="0" w:color="auto"/>
              <w:left w:val="nil"/>
              <w:bottom w:val="nil"/>
              <w:right w:val="nil"/>
            </w:tcBorders>
            <w:shd w:val="clear" w:color="auto" w:fill="auto"/>
            <w:noWrap/>
            <w:vAlign w:val="center"/>
            <w:hideMark/>
          </w:tcPr>
          <w:p w14:paraId="4220DA30" w14:textId="4EDD7311"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F</w:t>
            </w:r>
          </w:p>
        </w:tc>
        <w:tc>
          <w:tcPr>
            <w:tcW w:w="1240" w:type="dxa"/>
            <w:tcBorders>
              <w:top w:val="dotted" w:sz="4" w:space="0" w:color="auto"/>
              <w:left w:val="nil"/>
              <w:bottom w:val="nil"/>
              <w:right w:val="nil"/>
            </w:tcBorders>
            <w:shd w:val="clear" w:color="auto" w:fill="auto"/>
            <w:noWrap/>
            <w:vAlign w:val="center"/>
            <w:hideMark/>
          </w:tcPr>
          <w:p w14:paraId="3B3EB40B" w14:textId="586D0796"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0.101(0.032)*</w:t>
            </w:r>
          </w:p>
        </w:tc>
        <w:tc>
          <w:tcPr>
            <w:tcW w:w="1240" w:type="dxa"/>
            <w:tcBorders>
              <w:top w:val="dotted" w:sz="4" w:space="0" w:color="auto"/>
              <w:left w:val="nil"/>
              <w:bottom w:val="nil"/>
              <w:right w:val="nil"/>
            </w:tcBorders>
            <w:shd w:val="clear" w:color="auto" w:fill="auto"/>
            <w:noWrap/>
            <w:vAlign w:val="center"/>
            <w:hideMark/>
          </w:tcPr>
          <w:p w14:paraId="6F8DDED0"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0.223(0.045)*</w:t>
            </w:r>
          </w:p>
        </w:tc>
        <w:tc>
          <w:tcPr>
            <w:tcW w:w="1240" w:type="dxa"/>
            <w:tcBorders>
              <w:top w:val="dotted" w:sz="4" w:space="0" w:color="auto"/>
              <w:left w:val="nil"/>
              <w:bottom w:val="nil"/>
              <w:right w:val="nil"/>
            </w:tcBorders>
            <w:shd w:val="clear" w:color="auto" w:fill="auto"/>
            <w:noWrap/>
            <w:vAlign w:val="center"/>
            <w:hideMark/>
          </w:tcPr>
          <w:p w14:paraId="30A9C315"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0.051(0.037)</w:t>
            </w:r>
          </w:p>
        </w:tc>
        <w:tc>
          <w:tcPr>
            <w:tcW w:w="1240" w:type="dxa"/>
            <w:tcBorders>
              <w:top w:val="dotted" w:sz="4" w:space="0" w:color="auto"/>
              <w:left w:val="nil"/>
              <w:bottom w:val="nil"/>
              <w:right w:val="nil"/>
            </w:tcBorders>
            <w:shd w:val="clear" w:color="auto" w:fill="auto"/>
            <w:noWrap/>
            <w:vAlign w:val="center"/>
            <w:hideMark/>
          </w:tcPr>
          <w:p w14:paraId="7BADB74B"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0.025(0.024)</w:t>
            </w:r>
          </w:p>
        </w:tc>
      </w:tr>
      <w:tr w:rsidR="00743856" w:rsidRPr="00743856" w14:paraId="4C3CA8FC" w14:textId="77777777" w:rsidTr="008A327C">
        <w:trPr>
          <w:trHeight w:val="396"/>
          <w:jc w:val="center"/>
        </w:trPr>
        <w:tc>
          <w:tcPr>
            <w:tcW w:w="1139" w:type="dxa"/>
            <w:vMerge/>
            <w:tcBorders>
              <w:top w:val="nil"/>
              <w:left w:val="nil"/>
              <w:bottom w:val="dotted" w:sz="4" w:space="0" w:color="auto"/>
              <w:right w:val="nil"/>
            </w:tcBorders>
            <w:shd w:val="clear" w:color="auto" w:fill="auto"/>
            <w:vAlign w:val="center"/>
            <w:hideMark/>
          </w:tcPr>
          <w:p w14:paraId="190B9756" w14:textId="77777777" w:rsidR="008A327C" w:rsidRPr="00743856" w:rsidRDefault="008A327C" w:rsidP="009F0093">
            <w:pPr>
              <w:spacing w:after="0" w:line="240" w:lineRule="auto"/>
              <w:rPr>
                <w:rFonts w:eastAsia="Times New Roman" w:cs="Times New Roman"/>
                <w:b/>
                <w:bCs/>
                <w:szCs w:val="24"/>
                <w:lang w:eastAsia="en-GB"/>
              </w:rPr>
            </w:pPr>
          </w:p>
        </w:tc>
        <w:tc>
          <w:tcPr>
            <w:tcW w:w="1200" w:type="dxa"/>
            <w:tcBorders>
              <w:top w:val="nil"/>
              <w:left w:val="nil"/>
              <w:bottom w:val="dotted" w:sz="4" w:space="0" w:color="auto"/>
              <w:right w:val="nil"/>
            </w:tcBorders>
            <w:shd w:val="clear" w:color="auto" w:fill="auto"/>
            <w:noWrap/>
            <w:vAlign w:val="center"/>
            <w:hideMark/>
          </w:tcPr>
          <w:p w14:paraId="6CB98918" w14:textId="7112635B"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S+E</w:t>
            </w:r>
          </w:p>
        </w:tc>
        <w:tc>
          <w:tcPr>
            <w:tcW w:w="1240" w:type="dxa"/>
            <w:tcBorders>
              <w:top w:val="nil"/>
              <w:left w:val="nil"/>
              <w:bottom w:val="dotted" w:sz="4" w:space="0" w:color="auto"/>
              <w:right w:val="nil"/>
            </w:tcBorders>
            <w:shd w:val="clear" w:color="auto" w:fill="auto"/>
            <w:noWrap/>
            <w:vAlign w:val="center"/>
            <w:hideMark/>
          </w:tcPr>
          <w:p w14:paraId="3653B333" w14:textId="5EB01D8F"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0.080(0.033)*</w:t>
            </w:r>
          </w:p>
        </w:tc>
        <w:tc>
          <w:tcPr>
            <w:tcW w:w="1240" w:type="dxa"/>
            <w:tcBorders>
              <w:top w:val="nil"/>
              <w:left w:val="nil"/>
              <w:bottom w:val="dotted" w:sz="4" w:space="0" w:color="auto"/>
              <w:right w:val="nil"/>
            </w:tcBorders>
            <w:shd w:val="clear" w:color="auto" w:fill="auto"/>
            <w:noWrap/>
            <w:vAlign w:val="center"/>
            <w:hideMark/>
          </w:tcPr>
          <w:p w14:paraId="440E7CF9"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0.245(0.046)*</w:t>
            </w:r>
          </w:p>
        </w:tc>
        <w:tc>
          <w:tcPr>
            <w:tcW w:w="1240" w:type="dxa"/>
            <w:tcBorders>
              <w:top w:val="nil"/>
              <w:left w:val="nil"/>
              <w:bottom w:val="dotted" w:sz="4" w:space="0" w:color="auto"/>
              <w:right w:val="nil"/>
            </w:tcBorders>
            <w:shd w:val="clear" w:color="auto" w:fill="auto"/>
            <w:noWrap/>
            <w:vAlign w:val="center"/>
            <w:hideMark/>
          </w:tcPr>
          <w:p w14:paraId="7ADD474D"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0.049(0.037)</w:t>
            </w:r>
          </w:p>
        </w:tc>
        <w:tc>
          <w:tcPr>
            <w:tcW w:w="1240" w:type="dxa"/>
            <w:tcBorders>
              <w:top w:val="nil"/>
              <w:left w:val="nil"/>
              <w:bottom w:val="dotted" w:sz="4" w:space="0" w:color="auto"/>
              <w:right w:val="nil"/>
            </w:tcBorders>
            <w:shd w:val="clear" w:color="auto" w:fill="auto"/>
            <w:noWrap/>
            <w:vAlign w:val="center"/>
            <w:hideMark/>
          </w:tcPr>
          <w:p w14:paraId="160555ED"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0.021(0.024)</w:t>
            </w:r>
          </w:p>
        </w:tc>
      </w:tr>
      <w:tr w:rsidR="00743856" w:rsidRPr="00743856" w14:paraId="367F5D40" w14:textId="77777777" w:rsidTr="008A327C">
        <w:trPr>
          <w:trHeight w:val="396"/>
          <w:jc w:val="center"/>
        </w:trPr>
        <w:tc>
          <w:tcPr>
            <w:tcW w:w="1139" w:type="dxa"/>
            <w:vMerge w:val="restart"/>
            <w:tcBorders>
              <w:top w:val="dotted" w:sz="4" w:space="0" w:color="auto"/>
              <w:left w:val="nil"/>
              <w:bottom w:val="nil"/>
              <w:right w:val="nil"/>
            </w:tcBorders>
            <w:shd w:val="clear" w:color="auto" w:fill="auto"/>
            <w:noWrap/>
            <w:vAlign w:val="center"/>
            <w:hideMark/>
          </w:tcPr>
          <w:p w14:paraId="4E2B9966" w14:textId="77777777" w:rsidR="008A327C" w:rsidRPr="00743856" w:rsidRDefault="008A327C" w:rsidP="009F0093">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Creatinine</w:t>
            </w:r>
          </w:p>
        </w:tc>
        <w:tc>
          <w:tcPr>
            <w:tcW w:w="1200" w:type="dxa"/>
            <w:tcBorders>
              <w:top w:val="dotted" w:sz="4" w:space="0" w:color="auto"/>
              <w:left w:val="nil"/>
              <w:bottom w:val="nil"/>
              <w:right w:val="nil"/>
            </w:tcBorders>
            <w:shd w:val="clear" w:color="auto" w:fill="auto"/>
            <w:noWrap/>
            <w:vAlign w:val="center"/>
            <w:hideMark/>
          </w:tcPr>
          <w:p w14:paraId="79A8AD53" w14:textId="3F4AC982"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F</w:t>
            </w:r>
          </w:p>
        </w:tc>
        <w:tc>
          <w:tcPr>
            <w:tcW w:w="1240" w:type="dxa"/>
            <w:tcBorders>
              <w:top w:val="dotted" w:sz="4" w:space="0" w:color="auto"/>
              <w:left w:val="nil"/>
              <w:bottom w:val="nil"/>
              <w:right w:val="nil"/>
            </w:tcBorders>
            <w:shd w:val="clear" w:color="auto" w:fill="auto"/>
            <w:noWrap/>
            <w:vAlign w:val="center"/>
            <w:hideMark/>
          </w:tcPr>
          <w:p w14:paraId="02DD6E5C" w14:textId="1278F1C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0.247(0.035)*</w:t>
            </w:r>
          </w:p>
        </w:tc>
        <w:tc>
          <w:tcPr>
            <w:tcW w:w="1240" w:type="dxa"/>
            <w:tcBorders>
              <w:top w:val="dotted" w:sz="4" w:space="0" w:color="auto"/>
              <w:left w:val="nil"/>
              <w:bottom w:val="nil"/>
              <w:right w:val="nil"/>
            </w:tcBorders>
            <w:shd w:val="clear" w:color="auto" w:fill="auto"/>
            <w:noWrap/>
            <w:vAlign w:val="center"/>
            <w:hideMark/>
          </w:tcPr>
          <w:p w14:paraId="03DF5E85"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0.387(0.046)*</w:t>
            </w:r>
          </w:p>
        </w:tc>
        <w:tc>
          <w:tcPr>
            <w:tcW w:w="1240" w:type="dxa"/>
            <w:tcBorders>
              <w:top w:val="dotted" w:sz="4" w:space="0" w:color="auto"/>
              <w:left w:val="nil"/>
              <w:bottom w:val="nil"/>
              <w:right w:val="nil"/>
            </w:tcBorders>
            <w:shd w:val="clear" w:color="auto" w:fill="auto"/>
            <w:noWrap/>
            <w:vAlign w:val="center"/>
            <w:hideMark/>
          </w:tcPr>
          <w:p w14:paraId="2B39D668"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0.141(0.032)*</w:t>
            </w:r>
          </w:p>
        </w:tc>
        <w:tc>
          <w:tcPr>
            <w:tcW w:w="1240" w:type="dxa"/>
            <w:tcBorders>
              <w:top w:val="dotted" w:sz="4" w:space="0" w:color="auto"/>
              <w:left w:val="nil"/>
              <w:bottom w:val="nil"/>
              <w:right w:val="nil"/>
            </w:tcBorders>
            <w:shd w:val="clear" w:color="auto" w:fill="auto"/>
            <w:noWrap/>
            <w:vAlign w:val="center"/>
            <w:hideMark/>
          </w:tcPr>
          <w:p w14:paraId="64E32631"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0.040(0.022)</w:t>
            </w:r>
          </w:p>
        </w:tc>
      </w:tr>
      <w:tr w:rsidR="00743856" w:rsidRPr="00743856" w14:paraId="66A8E343" w14:textId="77777777" w:rsidTr="008A327C">
        <w:trPr>
          <w:trHeight w:val="396"/>
          <w:jc w:val="center"/>
        </w:trPr>
        <w:tc>
          <w:tcPr>
            <w:tcW w:w="1139" w:type="dxa"/>
            <w:vMerge/>
            <w:tcBorders>
              <w:top w:val="nil"/>
              <w:left w:val="nil"/>
              <w:bottom w:val="dotted" w:sz="4" w:space="0" w:color="auto"/>
              <w:right w:val="nil"/>
            </w:tcBorders>
            <w:shd w:val="clear" w:color="auto" w:fill="auto"/>
            <w:vAlign w:val="center"/>
            <w:hideMark/>
          </w:tcPr>
          <w:p w14:paraId="4F2926E8" w14:textId="77777777" w:rsidR="008A327C" w:rsidRPr="00743856" w:rsidRDefault="008A327C" w:rsidP="009F0093">
            <w:pPr>
              <w:spacing w:after="0" w:line="240" w:lineRule="auto"/>
              <w:rPr>
                <w:rFonts w:eastAsia="Times New Roman" w:cs="Times New Roman"/>
                <w:b/>
                <w:bCs/>
                <w:szCs w:val="24"/>
                <w:lang w:eastAsia="en-GB"/>
              </w:rPr>
            </w:pPr>
          </w:p>
        </w:tc>
        <w:tc>
          <w:tcPr>
            <w:tcW w:w="1200" w:type="dxa"/>
            <w:tcBorders>
              <w:top w:val="nil"/>
              <w:left w:val="nil"/>
              <w:bottom w:val="dotted" w:sz="4" w:space="0" w:color="auto"/>
              <w:right w:val="nil"/>
            </w:tcBorders>
            <w:shd w:val="clear" w:color="auto" w:fill="auto"/>
            <w:noWrap/>
            <w:vAlign w:val="center"/>
            <w:hideMark/>
          </w:tcPr>
          <w:p w14:paraId="78C67722" w14:textId="697A7F82"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S+E</w:t>
            </w:r>
          </w:p>
        </w:tc>
        <w:tc>
          <w:tcPr>
            <w:tcW w:w="1240" w:type="dxa"/>
            <w:tcBorders>
              <w:top w:val="nil"/>
              <w:left w:val="nil"/>
              <w:bottom w:val="dotted" w:sz="4" w:space="0" w:color="auto"/>
              <w:right w:val="nil"/>
            </w:tcBorders>
            <w:shd w:val="clear" w:color="auto" w:fill="auto"/>
            <w:noWrap/>
            <w:vAlign w:val="center"/>
            <w:hideMark/>
          </w:tcPr>
          <w:p w14:paraId="2CE77DF6" w14:textId="61B03315"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0.223(0.035)*</w:t>
            </w:r>
          </w:p>
        </w:tc>
        <w:tc>
          <w:tcPr>
            <w:tcW w:w="1240" w:type="dxa"/>
            <w:tcBorders>
              <w:top w:val="nil"/>
              <w:left w:val="nil"/>
              <w:bottom w:val="dotted" w:sz="4" w:space="0" w:color="auto"/>
              <w:right w:val="nil"/>
            </w:tcBorders>
            <w:shd w:val="clear" w:color="auto" w:fill="auto"/>
            <w:noWrap/>
            <w:vAlign w:val="center"/>
            <w:hideMark/>
          </w:tcPr>
          <w:p w14:paraId="47D80203"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0.393(0.047)*</w:t>
            </w:r>
          </w:p>
        </w:tc>
        <w:tc>
          <w:tcPr>
            <w:tcW w:w="1240" w:type="dxa"/>
            <w:tcBorders>
              <w:top w:val="nil"/>
              <w:left w:val="nil"/>
              <w:bottom w:val="dotted" w:sz="4" w:space="0" w:color="auto"/>
              <w:right w:val="nil"/>
            </w:tcBorders>
            <w:shd w:val="clear" w:color="auto" w:fill="auto"/>
            <w:noWrap/>
            <w:vAlign w:val="center"/>
            <w:hideMark/>
          </w:tcPr>
          <w:p w14:paraId="44D1F70B"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0.138(0.032)*</w:t>
            </w:r>
          </w:p>
        </w:tc>
        <w:tc>
          <w:tcPr>
            <w:tcW w:w="1240" w:type="dxa"/>
            <w:tcBorders>
              <w:top w:val="nil"/>
              <w:left w:val="nil"/>
              <w:bottom w:val="dotted" w:sz="4" w:space="0" w:color="auto"/>
              <w:right w:val="nil"/>
            </w:tcBorders>
            <w:shd w:val="clear" w:color="auto" w:fill="auto"/>
            <w:noWrap/>
            <w:vAlign w:val="center"/>
            <w:hideMark/>
          </w:tcPr>
          <w:p w14:paraId="45FF458D"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0.050(0.022)*</w:t>
            </w:r>
          </w:p>
        </w:tc>
      </w:tr>
      <w:tr w:rsidR="00743856" w:rsidRPr="00743856" w14:paraId="2B699AF5" w14:textId="77777777" w:rsidTr="008A327C">
        <w:trPr>
          <w:trHeight w:val="396"/>
          <w:jc w:val="center"/>
        </w:trPr>
        <w:tc>
          <w:tcPr>
            <w:tcW w:w="1139" w:type="dxa"/>
            <w:vMerge w:val="restart"/>
            <w:tcBorders>
              <w:top w:val="dotted" w:sz="4" w:space="0" w:color="auto"/>
              <w:left w:val="nil"/>
              <w:bottom w:val="nil"/>
              <w:right w:val="nil"/>
            </w:tcBorders>
            <w:shd w:val="clear" w:color="auto" w:fill="auto"/>
            <w:noWrap/>
            <w:vAlign w:val="center"/>
            <w:hideMark/>
          </w:tcPr>
          <w:p w14:paraId="78235EC6" w14:textId="77777777" w:rsidR="008A327C" w:rsidRPr="00743856" w:rsidRDefault="008A327C" w:rsidP="009F0093">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TC</w:t>
            </w:r>
          </w:p>
        </w:tc>
        <w:tc>
          <w:tcPr>
            <w:tcW w:w="1200" w:type="dxa"/>
            <w:tcBorders>
              <w:top w:val="dotted" w:sz="4" w:space="0" w:color="auto"/>
              <w:left w:val="nil"/>
              <w:bottom w:val="nil"/>
              <w:right w:val="nil"/>
            </w:tcBorders>
            <w:shd w:val="clear" w:color="auto" w:fill="auto"/>
            <w:noWrap/>
            <w:vAlign w:val="center"/>
            <w:hideMark/>
          </w:tcPr>
          <w:p w14:paraId="7FF7BF2C" w14:textId="2DD1C0EE"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F</w:t>
            </w:r>
          </w:p>
        </w:tc>
        <w:tc>
          <w:tcPr>
            <w:tcW w:w="1240" w:type="dxa"/>
            <w:tcBorders>
              <w:top w:val="dotted" w:sz="4" w:space="0" w:color="auto"/>
              <w:left w:val="nil"/>
              <w:bottom w:val="nil"/>
              <w:right w:val="nil"/>
            </w:tcBorders>
            <w:shd w:val="clear" w:color="auto" w:fill="auto"/>
            <w:noWrap/>
            <w:vAlign w:val="center"/>
            <w:hideMark/>
          </w:tcPr>
          <w:p w14:paraId="5659569E" w14:textId="2A734578"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0.205(0.035)*</w:t>
            </w:r>
          </w:p>
        </w:tc>
        <w:tc>
          <w:tcPr>
            <w:tcW w:w="1240" w:type="dxa"/>
            <w:tcBorders>
              <w:top w:val="dotted" w:sz="4" w:space="0" w:color="auto"/>
              <w:left w:val="nil"/>
              <w:bottom w:val="nil"/>
              <w:right w:val="nil"/>
            </w:tcBorders>
            <w:shd w:val="clear" w:color="auto" w:fill="auto"/>
            <w:noWrap/>
            <w:vAlign w:val="center"/>
            <w:hideMark/>
          </w:tcPr>
          <w:p w14:paraId="3C5CBC65"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0.143(0.048)*</w:t>
            </w:r>
          </w:p>
        </w:tc>
        <w:tc>
          <w:tcPr>
            <w:tcW w:w="1240" w:type="dxa"/>
            <w:tcBorders>
              <w:top w:val="dotted" w:sz="4" w:space="0" w:color="auto"/>
              <w:left w:val="nil"/>
              <w:bottom w:val="nil"/>
              <w:right w:val="nil"/>
            </w:tcBorders>
            <w:shd w:val="clear" w:color="auto" w:fill="auto"/>
            <w:noWrap/>
            <w:vAlign w:val="center"/>
            <w:hideMark/>
          </w:tcPr>
          <w:p w14:paraId="4CB45618"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0.045(0.035)</w:t>
            </w:r>
          </w:p>
        </w:tc>
        <w:tc>
          <w:tcPr>
            <w:tcW w:w="1240" w:type="dxa"/>
            <w:tcBorders>
              <w:top w:val="dotted" w:sz="4" w:space="0" w:color="auto"/>
              <w:left w:val="nil"/>
              <w:bottom w:val="nil"/>
              <w:right w:val="nil"/>
            </w:tcBorders>
            <w:shd w:val="clear" w:color="auto" w:fill="auto"/>
            <w:noWrap/>
            <w:vAlign w:val="center"/>
            <w:hideMark/>
          </w:tcPr>
          <w:p w14:paraId="3D57A3AC"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0.081(0.024)*</w:t>
            </w:r>
          </w:p>
        </w:tc>
      </w:tr>
      <w:tr w:rsidR="00743856" w:rsidRPr="00743856" w14:paraId="14D5885F" w14:textId="77777777" w:rsidTr="008A327C">
        <w:trPr>
          <w:trHeight w:val="396"/>
          <w:jc w:val="center"/>
        </w:trPr>
        <w:tc>
          <w:tcPr>
            <w:tcW w:w="1139" w:type="dxa"/>
            <w:vMerge/>
            <w:tcBorders>
              <w:top w:val="nil"/>
              <w:left w:val="nil"/>
              <w:bottom w:val="dotted" w:sz="4" w:space="0" w:color="auto"/>
              <w:right w:val="nil"/>
            </w:tcBorders>
            <w:shd w:val="clear" w:color="auto" w:fill="auto"/>
            <w:vAlign w:val="center"/>
            <w:hideMark/>
          </w:tcPr>
          <w:p w14:paraId="0D6A8385" w14:textId="77777777" w:rsidR="008A327C" w:rsidRPr="00743856" w:rsidRDefault="008A327C" w:rsidP="009F0093">
            <w:pPr>
              <w:spacing w:after="0" w:line="240" w:lineRule="auto"/>
              <w:rPr>
                <w:rFonts w:eastAsia="Times New Roman" w:cs="Times New Roman"/>
                <w:b/>
                <w:bCs/>
                <w:szCs w:val="24"/>
                <w:lang w:eastAsia="en-GB"/>
              </w:rPr>
            </w:pPr>
          </w:p>
        </w:tc>
        <w:tc>
          <w:tcPr>
            <w:tcW w:w="1200" w:type="dxa"/>
            <w:tcBorders>
              <w:top w:val="nil"/>
              <w:left w:val="nil"/>
              <w:bottom w:val="dotted" w:sz="4" w:space="0" w:color="auto"/>
              <w:right w:val="nil"/>
            </w:tcBorders>
            <w:shd w:val="clear" w:color="auto" w:fill="auto"/>
            <w:noWrap/>
            <w:vAlign w:val="center"/>
            <w:hideMark/>
          </w:tcPr>
          <w:p w14:paraId="4A4448FA" w14:textId="1B7A9C55"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S+E</w:t>
            </w:r>
          </w:p>
        </w:tc>
        <w:tc>
          <w:tcPr>
            <w:tcW w:w="1240" w:type="dxa"/>
            <w:tcBorders>
              <w:top w:val="nil"/>
              <w:left w:val="nil"/>
              <w:bottom w:val="dotted" w:sz="4" w:space="0" w:color="auto"/>
              <w:right w:val="nil"/>
            </w:tcBorders>
            <w:shd w:val="clear" w:color="auto" w:fill="auto"/>
            <w:noWrap/>
            <w:vAlign w:val="center"/>
            <w:hideMark/>
          </w:tcPr>
          <w:p w14:paraId="31959B5D" w14:textId="6E5BF04B"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0.208(0.035)*</w:t>
            </w:r>
          </w:p>
        </w:tc>
        <w:tc>
          <w:tcPr>
            <w:tcW w:w="1240" w:type="dxa"/>
            <w:tcBorders>
              <w:top w:val="nil"/>
              <w:left w:val="nil"/>
              <w:bottom w:val="dotted" w:sz="4" w:space="0" w:color="auto"/>
              <w:right w:val="nil"/>
            </w:tcBorders>
            <w:shd w:val="clear" w:color="auto" w:fill="auto"/>
            <w:noWrap/>
            <w:vAlign w:val="center"/>
            <w:hideMark/>
          </w:tcPr>
          <w:p w14:paraId="53761121"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0.131(0.048)*</w:t>
            </w:r>
          </w:p>
        </w:tc>
        <w:tc>
          <w:tcPr>
            <w:tcW w:w="1240" w:type="dxa"/>
            <w:tcBorders>
              <w:top w:val="nil"/>
              <w:left w:val="nil"/>
              <w:bottom w:val="dotted" w:sz="4" w:space="0" w:color="auto"/>
              <w:right w:val="nil"/>
            </w:tcBorders>
            <w:shd w:val="clear" w:color="auto" w:fill="auto"/>
            <w:noWrap/>
            <w:vAlign w:val="center"/>
            <w:hideMark/>
          </w:tcPr>
          <w:p w14:paraId="737C10BA"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0.038(0.036)</w:t>
            </w:r>
          </w:p>
        </w:tc>
        <w:tc>
          <w:tcPr>
            <w:tcW w:w="1240" w:type="dxa"/>
            <w:tcBorders>
              <w:top w:val="nil"/>
              <w:left w:val="nil"/>
              <w:bottom w:val="dotted" w:sz="4" w:space="0" w:color="auto"/>
              <w:right w:val="nil"/>
            </w:tcBorders>
            <w:shd w:val="clear" w:color="auto" w:fill="auto"/>
            <w:noWrap/>
            <w:vAlign w:val="center"/>
            <w:hideMark/>
          </w:tcPr>
          <w:p w14:paraId="799AA56E"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0.086(0.024)*</w:t>
            </w:r>
          </w:p>
        </w:tc>
      </w:tr>
      <w:tr w:rsidR="00743856" w:rsidRPr="00743856" w14:paraId="694AFF0D" w14:textId="77777777" w:rsidTr="008A327C">
        <w:trPr>
          <w:trHeight w:val="396"/>
          <w:jc w:val="center"/>
        </w:trPr>
        <w:tc>
          <w:tcPr>
            <w:tcW w:w="1139" w:type="dxa"/>
            <w:vMerge w:val="restart"/>
            <w:tcBorders>
              <w:top w:val="dotted" w:sz="4" w:space="0" w:color="auto"/>
              <w:left w:val="nil"/>
              <w:bottom w:val="nil"/>
              <w:right w:val="nil"/>
            </w:tcBorders>
            <w:shd w:val="clear" w:color="auto" w:fill="auto"/>
            <w:noWrap/>
            <w:vAlign w:val="center"/>
            <w:hideMark/>
          </w:tcPr>
          <w:p w14:paraId="5EDD683F" w14:textId="77777777" w:rsidR="008A327C" w:rsidRPr="00743856" w:rsidRDefault="008A327C" w:rsidP="009F0093">
            <w:pPr>
              <w:spacing w:after="0" w:line="240" w:lineRule="auto"/>
              <w:jc w:val="center"/>
              <w:rPr>
                <w:rFonts w:eastAsia="Times New Roman" w:cs="Times New Roman"/>
                <w:b/>
                <w:bCs/>
                <w:szCs w:val="24"/>
                <w:lang w:eastAsia="en-GB"/>
              </w:rPr>
            </w:pPr>
            <w:r w:rsidRPr="00743856">
              <w:rPr>
                <w:rFonts w:eastAsia="Times New Roman" w:cs="Times New Roman"/>
                <w:b/>
                <w:bCs/>
                <w:szCs w:val="24"/>
                <w:lang w:eastAsia="en-GB"/>
              </w:rPr>
              <w:t>HDL</w:t>
            </w:r>
          </w:p>
        </w:tc>
        <w:tc>
          <w:tcPr>
            <w:tcW w:w="1200" w:type="dxa"/>
            <w:tcBorders>
              <w:top w:val="dotted" w:sz="4" w:space="0" w:color="auto"/>
              <w:left w:val="nil"/>
              <w:bottom w:val="nil"/>
              <w:right w:val="nil"/>
            </w:tcBorders>
            <w:shd w:val="clear" w:color="auto" w:fill="auto"/>
            <w:noWrap/>
            <w:vAlign w:val="center"/>
            <w:hideMark/>
          </w:tcPr>
          <w:p w14:paraId="6EF51A84" w14:textId="54105804"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F</w:t>
            </w:r>
          </w:p>
        </w:tc>
        <w:tc>
          <w:tcPr>
            <w:tcW w:w="1240" w:type="dxa"/>
            <w:tcBorders>
              <w:top w:val="dotted" w:sz="4" w:space="0" w:color="auto"/>
              <w:left w:val="nil"/>
              <w:bottom w:val="nil"/>
              <w:right w:val="nil"/>
            </w:tcBorders>
            <w:shd w:val="clear" w:color="auto" w:fill="auto"/>
            <w:noWrap/>
            <w:vAlign w:val="center"/>
            <w:hideMark/>
          </w:tcPr>
          <w:p w14:paraId="75EC3E0F" w14:textId="1F294B41"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0.311(0.035)*</w:t>
            </w:r>
          </w:p>
        </w:tc>
        <w:tc>
          <w:tcPr>
            <w:tcW w:w="1240" w:type="dxa"/>
            <w:tcBorders>
              <w:top w:val="dotted" w:sz="4" w:space="0" w:color="auto"/>
              <w:left w:val="nil"/>
              <w:bottom w:val="nil"/>
              <w:right w:val="nil"/>
            </w:tcBorders>
            <w:shd w:val="clear" w:color="auto" w:fill="auto"/>
            <w:noWrap/>
            <w:vAlign w:val="center"/>
            <w:hideMark/>
          </w:tcPr>
          <w:p w14:paraId="0315C0B6"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0.267(0.046)*</w:t>
            </w:r>
          </w:p>
        </w:tc>
        <w:tc>
          <w:tcPr>
            <w:tcW w:w="1240" w:type="dxa"/>
            <w:tcBorders>
              <w:top w:val="dotted" w:sz="4" w:space="0" w:color="auto"/>
              <w:left w:val="nil"/>
              <w:bottom w:val="nil"/>
              <w:right w:val="nil"/>
            </w:tcBorders>
            <w:shd w:val="clear" w:color="auto" w:fill="auto"/>
            <w:noWrap/>
            <w:vAlign w:val="center"/>
            <w:hideMark/>
          </w:tcPr>
          <w:p w14:paraId="748EB1F3"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0.093(0.034)*</w:t>
            </w:r>
          </w:p>
        </w:tc>
        <w:tc>
          <w:tcPr>
            <w:tcW w:w="1240" w:type="dxa"/>
            <w:tcBorders>
              <w:top w:val="dotted" w:sz="4" w:space="0" w:color="auto"/>
              <w:left w:val="nil"/>
              <w:bottom w:val="nil"/>
              <w:right w:val="nil"/>
            </w:tcBorders>
            <w:shd w:val="clear" w:color="auto" w:fill="auto"/>
            <w:noWrap/>
            <w:vAlign w:val="center"/>
            <w:hideMark/>
          </w:tcPr>
          <w:p w14:paraId="214D9B16"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0.038(0.022)</w:t>
            </w:r>
          </w:p>
        </w:tc>
      </w:tr>
      <w:tr w:rsidR="00743856" w:rsidRPr="00743856" w14:paraId="4BFB26FF" w14:textId="77777777" w:rsidTr="008A327C">
        <w:trPr>
          <w:trHeight w:val="396"/>
          <w:jc w:val="center"/>
        </w:trPr>
        <w:tc>
          <w:tcPr>
            <w:tcW w:w="1139" w:type="dxa"/>
            <w:vMerge/>
            <w:tcBorders>
              <w:top w:val="nil"/>
              <w:left w:val="nil"/>
              <w:bottom w:val="single" w:sz="4" w:space="0" w:color="auto"/>
              <w:right w:val="nil"/>
            </w:tcBorders>
            <w:shd w:val="clear" w:color="auto" w:fill="auto"/>
            <w:vAlign w:val="center"/>
            <w:hideMark/>
          </w:tcPr>
          <w:p w14:paraId="7D27927A" w14:textId="77777777" w:rsidR="008A327C" w:rsidRPr="00743856" w:rsidRDefault="008A327C" w:rsidP="009F0093">
            <w:pPr>
              <w:spacing w:after="0" w:line="240" w:lineRule="auto"/>
              <w:rPr>
                <w:rFonts w:eastAsia="Times New Roman" w:cs="Times New Roman"/>
                <w:b/>
                <w:bCs/>
                <w:szCs w:val="24"/>
                <w:lang w:eastAsia="en-GB"/>
              </w:rPr>
            </w:pPr>
          </w:p>
        </w:tc>
        <w:tc>
          <w:tcPr>
            <w:tcW w:w="1200" w:type="dxa"/>
            <w:tcBorders>
              <w:top w:val="nil"/>
              <w:left w:val="nil"/>
              <w:bottom w:val="single" w:sz="4" w:space="0" w:color="auto"/>
              <w:right w:val="nil"/>
            </w:tcBorders>
            <w:shd w:val="clear" w:color="auto" w:fill="auto"/>
            <w:noWrap/>
            <w:vAlign w:val="center"/>
            <w:hideMark/>
          </w:tcPr>
          <w:p w14:paraId="722B3CB7" w14:textId="49CC3741" w:rsidR="008A327C" w:rsidRPr="00743856" w:rsidRDefault="008A327C" w:rsidP="009F0093">
            <w:pPr>
              <w:spacing w:after="0" w:line="240" w:lineRule="auto"/>
              <w:jc w:val="center"/>
              <w:rPr>
                <w:rFonts w:eastAsia="Times New Roman" w:cs="Times New Roman"/>
                <w:i/>
                <w:iCs/>
                <w:lang w:eastAsia="en-GB"/>
              </w:rPr>
            </w:pPr>
            <w:r w:rsidRPr="00743856">
              <w:rPr>
                <w:rFonts w:eastAsia="Times New Roman" w:cs="Times New Roman"/>
                <w:i/>
                <w:iCs/>
                <w:lang w:eastAsia="en-GB"/>
              </w:rPr>
              <w:t>Model S+E</w:t>
            </w:r>
          </w:p>
        </w:tc>
        <w:tc>
          <w:tcPr>
            <w:tcW w:w="1240" w:type="dxa"/>
            <w:tcBorders>
              <w:top w:val="nil"/>
              <w:left w:val="nil"/>
              <w:bottom w:val="single" w:sz="4" w:space="0" w:color="auto"/>
              <w:right w:val="nil"/>
            </w:tcBorders>
            <w:shd w:val="clear" w:color="auto" w:fill="auto"/>
            <w:noWrap/>
            <w:vAlign w:val="center"/>
            <w:hideMark/>
          </w:tcPr>
          <w:p w14:paraId="76343D28" w14:textId="33ADA72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0.299(0.035)*</w:t>
            </w:r>
          </w:p>
        </w:tc>
        <w:tc>
          <w:tcPr>
            <w:tcW w:w="1240" w:type="dxa"/>
            <w:tcBorders>
              <w:top w:val="nil"/>
              <w:left w:val="nil"/>
              <w:bottom w:val="single" w:sz="4" w:space="0" w:color="auto"/>
              <w:right w:val="nil"/>
            </w:tcBorders>
            <w:shd w:val="clear" w:color="auto" w:fill="auto"/>
            <w:noWrap/>
            <w:vAlign w:val="center"/>
            <w:hideMark/>
          </w:tcPr>
          <w:p w14:paraId="4D1B117B"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0.238(0.047)*</w:t>
            </w:r>
          </w:p>
        </w:tc>
        <w:tc>
          <w:tcPr>
            <w:tcW w:w="1240" w:type="dxa"/>
            <w:tcBorders>
              <w:top w:val="nil"/>
              <w:left w:val="nil"/>
              <w:bottom w:val="single" w:sz="4" w:space="0" w:color="auto"/>
              <w:right w:val="nil"/>
            </w:tcBorders>
            <w:shd w:val="clear" w:color="auto" w:fill="auto"/>
            <w:noWrap/>
            <w:vAlign w:val="center"/>
            <w:hideMark/>
          </w:tcPr>
          <w:p w14:paraId="227A6F88"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0.060(0.035)</w:t>
            </w:r>
          </w:p>
        </w:tc>
        <w:tc>
          <w:tcPr>
            <w:tcW w:w="1240" w:type="dxa"/>
            <w:tcBorders>
              <w:top w:val="nil"/>
              <w:left w:val="nil"/>
              <w:bottom w:val="single" w:sz="4" w:space="0" w:color="auto"/>
              <w:right w:val="nil"/>
            </w:tcBorders>
            <w:shd w:val="clear" w:color="auto" w:fill="auto"/>
            <w:noWrap/>
            <w:vAlign w:val="center"/>
            <w:hideMark/>
          </w:tcPr>
          <w:p w14:paraId="4E1571B2" w14:textId="77777777" w:rsidR="008A327C" w:rsidRPr="00743856" w:rsidRDefault="008A327C" w:rsidP="009F0093">
            <w:pPr>
              <w:spacing w:after="0" w:line="240" w:lineRule="auto"/>
              <w:jc w:val="center"/>
              <w:rPr>
                <w:rFonts w:eastAsia="Times New Roman" w:cs="Times New Roman"/>
                <w:sz w:val="18"/>
                <w:szCs w:val="18"/>
                <w:lang w:eastAsia="en-GB"/>
              </w:rPr>
            </w:pPr>
            <w:r w:rsidRPr="00743856">
              <w:rPr>
                <w:rFonts w:eastAsia="Times New Roman" w:cs="Times New Roman"/>
                <w:sz w:val="18"/>
                <w:szCs w:val="18"/>
                <w:lang w:eastAsia="en-GB"/>
              </w:rPr>
              <w:t>0.050(0.022)*</w:t>
            </w:r>
          </w:p>
        </w:tc>
      </w:tr>
    </w:tbl>
    <w:p w14:paraId="79D5E079" w14:textId="7C895A79" w:rsidR="00C362AF" w:rsidRPr="00743856" w:rsidRDefault="00C362AF" w:rsidP="003E2E68">
      <w:pPr>
        <w:spacing w:line="480" w:lineRule="auto"/>
      </w:pPr>
    </w:p>
    <w:p w14:paraId="42EF2C3C" w14:textId="0B849ED3" w:rsidR="00EE3939" w:rsidRPr="00743856" w:rsidRDefault="00EE3939" w:rsidP="003E2E68">
      <w:pPr>
        <w:spacing w:line="480" w:lineRule="auto"/>
      </w:pPr>
      <w:r w:rsidRPr="00743856">
        <w:rPr>
          <w:b/>
        </w:rPr>
        <w:t>Table 3</w:t>
      </w:r>
      <w:r w:rsidRPr="00743856">
        <w:t xml:space="preserve">. </w:t>
      </w:r>
      <w:r w:rsidR="0020617E" w:rsidRPr="00743856">
        <w:rPr>
          <w:rFonts w:eastAsia="Calibri Light"/>
          <w:b/>
        </w:rPr>
        <w:t xml:space="preserve">Proportion of the phenotypic variance explained by </w:t>
      </w:r>
      <w:r w:rsidR="006F11B9" w:rsidRPr="00743856">
        <w:rPr>
          <w:rFonts w:eastAsia="Calibri Light"/>
          <w:b/>
        </w:rPr>
        <w:t xml:space="preserve">the covariates in the Benchmark </w:t>
      </w:r>
      <w:r w:rsidR="003D287C" w:rsidRPr="00743856">
        <w:rPr>
          <w:rFonts w:eastAsia="Calibri Light"/>
          <w:b/>
        </w:rPr>
        <w:t>Structure + Environment (</w:t>
      </w:r>
      <w:r w:rsidR="006F11B9" w:rsidRPr="00743856">
        <w:rPr>
          <w:rFonts w:eastAsia="Calibri Light"/>
          <w:b/>
        </w:rPr>
        <w:t>S+E</w:t>
      </w:r>
      <w:r w:rsidR="003D287C" w:rsidRPr="00743856">
        <w:rPr>
          <w:rFonts w:eastAsia="Calibri Light"/>
          <w:b/>
        </w:rPr>
        <w:t>)</w:t>
      </w:r>
      <w:r w:rsidR="006F11B9" w:rsidRPr="00743856">
        <w:rPr>
          <w:rFonts w:eastAsia="Calibri Light"/>
          <w:b/>
        </w:rPr>
        <w:t xml:space="preserve"> Model.</w:t>
      </w:r>
      <w:r w:rsidR="003D287C" w:rsidRPr="00743856">
        <w:rPr>
          <w:rFonts w:eastAsia="Calibri Light"/>
          <w:b/>
        </w:rPr>
        <w:t xml:space="preserve"> </w:t>
      </w:r>
      <w:r w:rsidR="003D287C" w:rsidRPr="00743856">
        <w:rPr>
          <w:rFonts w:eastAsia="Calibri Light"/>
        </w:rPr>
        <w:t xml:space="preserve">Socioeconomic comprises the covariates SIMD, </w:t>
      </w:r>
      <w:r w:rsidR="00466989" w:rsidRPr="00743856">
        <w:rPr>
          <w:rFonts w:eastAsia="Calibri Light"/>
        </w:rPr>
        <w:t>years of education, household size, vehicle ratio and job status</w:t>
      </w:r>
      <w:r w:rsidR="003D287C" w:rsidRPr="00743856">
        <w:rPr>
          <w:rFonts w:eastAsia="Calibri Light"/>
        </w:rPr>
        <w:t>; lifestyle comprises the covariates alcohol units, smoking status, activity level and consumption of fruit , vegetab</w:t>
      </w:r>
      <w:r w:rsidR="00466989" w:rsidRPr="00743856">
        <w:rPr>
          <w:rFonts w:eastAsia="Calibri Light"/>
        </w:rPr>
        <w:t>les, fish, meat, eggs and dairy</w:t>
      </w:r>
      <w:r w:rsidR="003D287C" w:rsidRPr="00743856">
        <w:rPr>
          <w:rFonts w:eastAsia="Calibri Light"/>
        </w:rPr>
        <w:t xml:space="preserve">; gPCs are the 10 principal components of the genomic relationship matrix that describe the </w:t>
      </w:r>
      <w:ins w:id="140" w:author="AMADOR Carmen" w:date="2017-06-19T14:50:00Z">
        <w:r w:rsidR="001C5DE0" w:rsidRPr="00743856">
          <w:t>geographical population genetic structure</w:t>
        </w:r>
      </w:ins>
      <w:del w:id="141" w:author="AMADOR Carmen" w:date="2017-06-19T14:50:00Z">
        <w:r w:rsidR="003D287C" w:rsidRPr="00743856" w:rsidDel="001C5DE0">
          <w:rPr>
            <w:rFonts w:eastAsia="Calibri Light"/>
          </w:rPr>
          <w:delText>geographical structure of the population</w:delText>
        </w:r>
      </w:del>
      <w:r w:rsidR="003D287C" w:rsidRPr="00743856">
        <w:rPr>
          <w:rFonts w:eastAsia="Calibri Light"/>
        </w:rPr>
        <w:t xml:space="preserve">. </w:t>
      </w:r>
    </w:p>
    <w:tbl>
      <w:tblPr>
        <w:tblW w:w="7084" w:type="dxa"/>
        <w:jc w:val="center"/>
        <w:tblLook w:val="04A0" w:firstRow="1" w:lastRow="0" w:firstColumn="1" w:lastColumn="0" w:noHBand="0" w:noVBand="1"/>
      </w:tblPr>
      <w:tblGrid>
        <w:gridCol w:w="1300"/>
        <w:gridCol w:w="1928"/>
        <w:gridCol w:w="1928"/>
        <w:gridCol w:w="1928"/>
      </w:tblGrid>
      <w:tr w:rsidR="00743856" w:rsidRPr="00743856" w14:paraId="7976D99A" w14:textId="77777777" w:rsidTr="006F11B9">
        <w:trPr>
          <w:trHeight w:val="390"/>
          <w:jc w:val="center"/>
        </w:trPr>
        <w:tc>
          <w:tcPr>
            <w:tcW w:w="1300" w:type="dxa"/>
            <w:tcBorders>
              <w:top w:val="single" w:sz="4" w:space="0" w:color="auto"/>
              <w:left w:val="nil"/>
              <w:bottom w:val="single" w:sz="8" w:space="0" w:color="auto"/>
              <w:right w:val="nil"/>
            </w:tcBorders>
            <w:shd w:val="clear" w:color="auto" w:fill="auto"/>
            <w:vAlign w:val="center"/>
            <w:hideMark/>
          </w:tcPr>
          <w:p w14:paraId="37E2F9EE" w14:textId="77777777" w:rsidR="00EE3939" w:rsidRPr="00743856" w:rsidRDefault="00EE3939" w:rsidP="00EE3939">
            <w:pPr>
              <w:spacing w:after="0" w:line="240" w:lineRule="auto"/>
              <w:jc w:val="center"/>
              <w:rPr>
                <w:rFonts w:eastAsia="Times New Roman" w:cs="Calibri Light"/>
                <w:b/>
                <w:bCs/>
                <w:sz w:val="24"/>
                <w:szCs w:val="22"/>
                <w:lang w:val="en-US"/>
              </w:rPr>
            </w:pPr>
            <w:r w:rsidRPr="00743856">
              <w:rPr>
                <w:rFonts w:eastAsia="Times New Roman" w:cs="Calibri Light"/>
                <w:b/>
                <w:bCs/>
                <w:sz w:val="24"/>
                <w:szCs w:val="22"/>
                <w:lang w:val="en-US"/>
              </w:rPr>
              <w:t>Trait</w:t>
            </w:r>
          </w:p>
        </w:tc>
        <w:tc>
          <w:tcPr>
            <w:tcW w:w="1928" w:type="dxa"/>
            <w:tcBorders>
              <w:top w:val="single" w:sz="4" w:space="0" w:color="auto"/>
              <w:left w:val="nil"/>
              <w:bottom w:val="single" w:sz="8" w:space="0" w:color="auto"/>
              <w:right w:val="nil"/>
            </w:tcBorders>
            <w:shd w:val="clear" w:color="auto" w:fill="auto"/>
            <w:vAlign w:val="center"/>
            <w:hideMark/>
          </w:tcPr>
          <w:p w14:paraId="199AFC13" w14:textId="613C9EE8" w:rsidR="00EE3939" w:rsidRPr="00743856" w:rsidRDefault="00EE3939" w:rsidP="00EE3939">
            <w:pPr>
              <w:spacing w:after="0" w:line="240" w:lineRule="auto"/>
              <w:jc w:val="center"/>
              <w:rPr>
                <w:rFonts w:eastAsia="Times New Roman" w:cs="Calibri Light"/>
                <w:b/>
                <w:bCs/>
                <w:sz w:val="24"/>
                <w:szCs w:val="22"/>
                <w:lang w:val="en-US"/>
              </w:rPr>
            </w:pPr>
            <w:r w:rsidRPr="00743856">
              <w:rPr>
                <w:rFonts w:eastAsia="Times New Roman" w:cs="Calibri Light"/>
                <w:b/>
                <w:bCs/>
                <w:sz w:val="24"/>
                <w:szCs w:val="22"/>
                <w:lang w:val="en-US"/>
              </w:rPr>
              <w:t>Socioeconomic</w:t>
            </w:r>
          </w:p>
        </w:tc>
        <w:tc>
          <w:tcPr>
            <w:tcW w:w="1928" w:type="dxa"/>
            <w:tcBorders>
              <w:top w:val="single" w:sz="4" w:space="0" w:color="auto"/>
              <w:left w:val="nil"/>
              <w:bottom w:val="single" w:sz="8" w:space="0" w:color="auto"/>
              <w:right w:val="nil"/>
            </w:tcBorders>
            <w:shd w:val="clear" w:color="auto" w:fill="auto"/>
            <w:vAlign w:val="center"/>
            <w:hideMark/>
          </w:tcPr>
          <w:p w14:paraId="69C52BDB" w14:textId="755975FF" w:rsidR="00EE3939" w:rsidRPr="00743856" w:rsidRDefault="00EE3939" w:rsidP="00EE3939">
            <w:pPr>
              <w:spacing w:after="0" w:line="240" w:lineRule="auto"/>
              <w:jc w:val="center"/>
              <w:rPr>
                <w:rFonts w:eastAsia="Times New Roman" w:cs="Calibri Light"/>
                <w:b/>
                <w:bCs/>
                <w:sz w:val="24"/>
                <w:szCs w:val="22"/>
                <w:lang w:val="en-US"/>
              </w:rPr>
            </w:pPr>
            <w:r w:rsidRPr="00743856">
              <w:rPr>
                <w:rFonts w:eastAsia="Times New Roman" w:cs="Calibri Light"/>
                <w:b/>
                <w:bCs/>
                <w:sz w:val="24"/>
                <w:szCs w:val="22"/>
                <w:lang w:val="en-US"/>
              </w:rPr>
              <w:t>Lifestyle</w:t>
            </w:r>
          </w:p>
        </w:tc>
        <w:tc>
          <w:tcPr>
            <w:tcW w:w="1928" w:type="dxa"/>
            <w:tcBorders>
              <w:top w:val="single" w:sz="4" w:space="0" w:color="auto"/>
              <w:left w:val="nil"/>
              <w:bottom w:val="single" w:sz="8" w:space="0" w:color="auto"/>
              <w:right w:val="nil"/>
            </w:tcBorders>
            <w:shd w:val="clear" w:color="auto" w:fill="auto"/>
            <w:vAlign w:val="center"/>
            <w:hideMark/>
          </w:tcPr>
          <w:p w14:paraId="4C307149" w14:textId="77777777" w:rsidR="00EE3939" w:rsidRPr="00743856" w:rsidRDefault="00EE3939" w:rsidP="00EE3939">
            <w:pPr>
              <w:spacing w:after="0" w:line="240" w:lineRule="auto"/>
              <w:jc w:val="center"/>
              <w:rPr>
                <w:rFonts w:eastAsia="Times New Roman" w:cs="Calibri Light"/>
                <w:b/>
                <w:bCs/>
                <w:sz w:val="24"/>
                <w:szCs w:val="22"/>
                <w:lang w:val="en-US"/>
              </w:rPr>
            </w:pPr>
            <w:r w:rsidRPr="00743856">
              <w:rPr>
                <w:rFonts w:eastAsia="Times New Roman" w:cs="Calibri Light"/>
                <w:b/>
                <w:bCs/>
                <w:sz w:val="24"/>
                <w:szCs w:val="22"/>
                <w:lang w:val="en-US"/>
              </w:rPr>
              <w:t>gPCs</w:t>
            </w:r>
          </w:p>
        </w:tc>
      </w:tr>
      <w:tr w:rsidR="00663E82" w:rsidRPr="00743856" w14:paraId="4F0CBC5E" w14:textId="77777777" w:rsidTr="0060100C">
        <w:trPr>
          <w:trHeight w:val="454"/>
          <w:jc w:val="center"/>
        </w:trPr>
        <w:tc>
          <w:tcPr>
            <w:tcW w:w="1300" w:type="dxa"/>
            <w:tcBorders>
              <w:top w:val="nil"/>
              <w:left w:val="nil"/>
              <w:bottom w:val="nil"/>
              <w:right w:val="nil"/>
            </w:tcBorders>
            <w:shd w:val="clear" w:color="auto" w:fill="auto"/>
            <w:noWrap/>
            <w:vAlign w:val="center"/>
            <w:hideMark/>
          </w:tcPr>
          <w:p w14:paraId="5F86F236" w14:textId="77777777" w:rsidR="00663E82" w:rsidRPr="00743856" w:rsidRDefault="00663E82" w:rsidP="00663E82">
            <w:pPr>
              <w:spacing w:after="0" w:line="240" w:lineRule="auto"/>
              <w:jc w:val="left"/>
              <w:rPr>
                <w:rFonts w:eastAsia="Times New Roman" w:cs="Calibri Light"/>
                <w:b/>
                <w:bCs/>
                <w:sz w:val="24"/>
                <w:szCs w:val="22"/>
                <w:lang w:val="en-US"/>
              </w:rPr>
            </w:pPr>
            <w:r w:rsidRPr="00743856">
              <w:rPr>
                <w:rFonts w:eastAsia="Times New Roman" w:cs="Calibri Light"/>
                <w:b/>
                <w:bCs/>
                <w:sz w:val="24"/>
                <w:szCs w:val="22"/>
                <w:lang w:val="en-US"/>
              </w:rPr>
              <w:t>Height</w:t>
            </w:r>
          </w:p>
        </w:tc>
        <w:tc>
          <w:tcPr>
            <w:tcW w:w="1928" w:type="dxa"/>
            <w:tcBorders>
              <w:top w:val="nil"/>
              <w:left w:val="nil"/>
              <w:bottom w:val="dotted" w:sz="4" w:space="0" w:color="auto"/>
              <w:right w:val="nil"/>
            </w:tcBorders>
            <w:shd w:val="clear" w:color="auto" w:fill="auto"/>
            <w:noWrap/>
            <w:vAlign w:val="center"/>
            <w:hideMark/>
          </w:tcPr>
          <w:p w14:paraId="5706F8D4" w14:textId="36D4B16F" w:rsidR="00663E82" w:rsidRPr="00743856" w:rsidRDefault="00663E82" w:rsidP="00663E82">
            <w:pPr>
              <w:spacing w:after="0" w:line="240" w:lineRule="auto"/>
              <w:jc w:val="center"/>
              <w:rPr>
                <w:rFonts w:eastAsia="Times New Roman" w:cs="Calibri Light"/>
                <w:szCs w:val="18"/>
                <w:lang w:val="en-US"/>
              </w:rPr>
            </w:pPr>
            <w:ins w:id="142" w:author="AMADOR Carmen" w:date="2017-06-19T14:45:00Z">
              <w:r>
                <w:rPr>
                  <w:rFonts w:cs="Calibri Light"/>
                  <w:color w:val="000000"/>
                  <w:szCs w:val="18"/>
                </w:rPr>
                <w:t>0.0045</w:t>
              </w:r>
            </w:ins>
            <w:del w:id="143" w:author="AMADOR Carmen" w:date="2017-06-19T14:45:00Z">
              <w:r w:rsidRPr="00743856" w:rsidDel="005F6003">
                <w:rPr>
                  <w:rFonts w:cs="Calibri Light"/>
                  <w:szCs w:val="18"/>
                </w:rPr>
                <w:delText>0.45%</w:delText>
              </w:r>
            </w:del>
          </w:p>
        </w:tc>
        <w:tc>
          <w:tcPr>
            <w:tcW w:w="1928" w:type="dxa"/>
            <w:tcBorders>
              <w:top w:val="nil"/>
              <w:left w:val="nil"/>
              <w:bottom w:val="dotted" w:sz="4" w:space="0" w:color="auto"/>
              <w:right w:val="nil"/>
            </w:tcBorders>
            <w:shd w:val="clear" w:color="auto" w:fill="auto"/>
            <w:noWrap/>
            <w:vAlign w:val="center"/>
            <w:hideMark/>
          </w:tcPr>
          <w:p w14:paraId="4184B67B" w14:textId="75987C0D" w:rsidR="00663E82" w:rsidRPr="00743856" w:rsidRDefault="00663E82" w:rsidP="00663E82">
            <w:pPr>
              <w:spacing w:after="0" w:line="240" w:lineRule="auto"/>
              <w:jc w:val="center"/>
              <w:rPr>
                <w:rFonts w:eastAsia="Times New Roman" w:cs="Calibri Light"/>
                <w:szCs w:val="18"/>
                <w:lang w:val="en-US"/>
              </w:rPr>
            </w:pPr>
            <w:ins w:id="144" w:author="AMADOR Carmen" w:date="2017-06-19T14:45:00Z">
              <w:r>
                <w:rPr>
                  <w:rFonts w:cs="Calibri Light"/>
                  <w:color w:val="000000"/>
                  <w:szCs w:val="18"/>
                </w:rPr>
                <w:t>0.0019</w:t>
              </w:r>
            </w:ins>
            <w:del w:id="145" w:author="AMADOR Carmen" w:date="2017-06-19T14:45:00Z">
              <w:r w:rsidRPr="00743856" w:rsidDel="005F6003">
                <w:rPr>
                  <w:rFonts w:cs="Calibri Light"/>
                  <w:szCs w:val="18"/>
                </w:rPr>
                <w:delText>0.19%</w:delText>
              </w:r>
            </w:del>
          </w:p>
        </w:tc>
        <w:tc>
          <w:tcPr>
            <w:tcW w:w="1928" w:type="dxa"/>
            <w:tcBorders>
              <w:top w:val="nil"/>
              <w:left w:val="nil"/>
              <w:bottom w:val="dotted" w:sz="4" w:space="0" w:color="auto"/>
              <w:right w:val="nil"/>
            </w:tcBorders>
            <w:shd w:val="clear" w:color="auto" w:fill="auto"/>
            <w:noWrap/>
            <w:vAlign w:val="center"/>
            <w:hideMark/>
          </w:tcPr>
          <w:p w14:paraId="1B5961E1" w14:textId="1203B08A" w:rsidR="00663E82" w:rsidRPr="00743856" w:rsidRDefault="00663E82" w:rsidP="00663E82">
            <w:pPr>
              <w:spacing w:after="0" w:line="240" w:lineRule="auto"/>
              <w:jc w:val="center"/>
              <w:rPr>
                <w:rFonts w:eastAsia="Times New Roman" w:cs="Calibri Light"/>
                <w:szCs w:val="18"/>
                <w:lang w:val="en-US"/>
              </w:rPr>
            </w:pPr>
            <w:ins w:id="146" w:author="AMADOR Carmen" w:date="2017-06-19T14:45:00Z">
              <w:r>
                <w:rPr>
                  <w:rFonts w:cs="Calibri Light"/>
                  <w:color w:val="000000"/>
                  <w:szCs w:val="18"/>
                </w:rPr>
                <w:t>0.0048</w:t>
              </w:r>
            </w:ins>
            <w:del w:id="147" w:author="AMADOR Carmen" w:date="2017-06-19T14:45:00Z">
              <w:r w:rsidRPr="00743856" w:rsidDel="005F6003">
                <w:rPr>
                  <w:rFonts w:cs="Calibri Light"/>
                  <w:szCs w:val="18"/>
                </w:rPr>
                <w:delText>0.48%</w:delText>
              </w:r>
            </w:del>
          </w:p>
        </w:tc>
      </w:tr>
      <w:tr w:rsidR="00663E82" w:rsidRPr="00743856" w14:paraId="377261C2" w14:textId="77777777" w:rsidTr="0060100C">
        <w:trPr>
          <w:trHeight w:val="454"/>
          <w:jc w:val="center"/>
        </w:trPr>
        <w:tc>
          <w:tcPr>
            <w:tcW w:w="1300" w:type="dxa"/>
            <w:tcBorders>
              <w:top w:val="dotted" w:sz="4" w:space="0" w:color="auto"/>
              <w:left w:val="nil"/>
              <w:bottom w:val="nil"/>
              <w:right w:val="nil"/>
            </w:tcBorders>
            <w:shd w:val="clear" w:color="auto" w:fill="auto"/>
            <w:noWrap/>
            <w:vAlign w:val="center"/>
            <w:hideMark/>
          </w:tcPr>
          <w:p w14:paraId="36A354DD" w14:textId="77777777" w:rsidR="00663E82" w:rsidRPr="00743856" w:rsidRDefault="00663E82" w:rsidP="00663E82">
            <w:pPr>
              <w:spacing w:after="0" w:line="240" w:lineRule="auto"/>
              <w:jc w:val="left"/>
              <w:rPr>
                <w:rFonts w:eastAsia="Times New Roman" w:cs="Calibri Light"/>
                <w:b/>
                <w:bCs/>
                <w:sz w:val="24"/>
                <w:szCs w:val="22"/>
                <w:lang w:val="en-US"/>
              </w:rPr>
            </w:pPr>
            <w:r w:rsidRPr="00743856">
              <w:rPr>
                <w:rFonts w:eastAsia="Times New Roman" w:cs="Calibri Light"/>
                <w:b/>
                <w:bCs/>
                <w:sz w:val="24"/>
                <w:szCs w:val="22"/>
                <w:lang w:val="en-US"/>
              </w:rPr>
              <w:t>Weight</w:t>
            </w:r>
          </w:p>
        </w:tc>
        <w:tc>
          <w:tcPr>
            <w:tcW w:w="1928" w:type="dxa"/>
            <w:tcBorders>
              <w:top w:val="nil"/>
              <w:left w:val="nil"/>
              <w:bottom w:val="dotted" w:sz="4" w:space="0" w:color="auto"/>
              <w:right w:val="nil"/>
            </w:tcBorders>
            <w:shd w:val="clear" w:color="auto" w:fill="auto"/>
            <w:noWrap/>
            <w:vAlign w:val="center"/>
            <w:hideMark/>
          </w:tcPr>
          <w:p w14:paraId="32FB7FA6" w14:textId="1A90878D" w:rsidR="00663E82" w:rsidRPr="00743856" w:rsidRDefault="00663E82" w:rsidP="00663E82">
            <w:pPr>
              <w:spacing w:after="0" w:line="240" w:lineRule="auto"/>
              <w:jc w:val="center"/>
              <w:rPr>
                <w:rFonts w:eastAsia="Times New Roman" w:cs="Calibri Light"/>
                <w:szCs w:val="18"/>
                <w:lang w:val="en-US"/>
              </w:rPr>
            </w:pPr>
            <w:ins w:id="148" w:author="AMADOR Carmen" w:date="2017-06-19T14:45:00Z">
              <w:r>
                <w:rPr>
                  <w:rFonts w:cs="Calibri Light"/>
                  <w:color w:val="000000"/>
                  <w:szCs w:val="18"/>
                </w:rPr>
                <w:t>0.0090</w:t>
              </w:r>
            </w:ins>
            <w:del w:id="149" w:author="AMADOR Carmen" w:date="2017-06-19T14:45:00Z">
              <w:r w:rsidRPr="00743856" w:rsidDel="005F6003">
                <w:rPr>
                  <w:rFonts w:cs="Calibri Light"/>
                  <w:szCs w:val="18"/>
                </w:rPr>
                <w:delText>0.90%</w:delText>
              </w:r>
            </w:del>
          </w:p>
        </w:tc>
        <w:tc>
          <w:tcPr>
            <w:tcW w:w="1928" w:type="dxa"/>
            <w:tcBorders>
              <w:top w:val="nil"/>
              <w:left w:val="nil"/>
              <w:bottom w:val="dotted" w:sz="4" w:space="0" w:color="auto"/>
              <w:right w:val="nil"/>
            </w:tcBorders>
            <w:shd w:val="clear" w:color="auto" w:fill="auto"/>
            <w:noWrap/>
            <w:vAlign w:val="center"/>
            <w:hideMark/>
          </w:tcPr>
          <w:p w14:paraId="755CC337" w14:textId="455658F5" w:rsidR="00663E82" w:rsidRPr="00743856" w:rsidRDefault="00663E82" w:rsidP="00663E82">
            <w:pPr>
              <w:spacing w:after="0" w:line="240" w:lineRule="auto"/>
              <w:jc w:val="center"/>
              <w:rPr>
                <w:rFonts w:eastAsia="Times New Roman" w:cs="Calibri Light"/>
                <w:szCs w:val="18"/>
                <w:lang w:val="en-US"/>
              </w:rPr>
            </w:pPr>
            <w:ins w:id="150" w:author="AMADOR Carmen" w:date="2017-06-19T14:45:00Z">
              <w:r>
                <w:rPr>
                  <w:rFonts w:cs="Calibri Light"/>
                  <w:color w:val="000000"/>
                  <w:szCs w:val="18"/>
                </w:rPr>
                <w:t>0.1244</w:t>
              </w:r>
            </w:ins>
            <w:del w:id="151" w:author="AMADOR Carmen" w:date="2017-06-19T14:45:00Z">
              <w:r w:rsidRPr="00743856" w:rsidDel="005F6003">
                <w:rPr>
                  <w:rFonts w:cs="Calibri Light"/>
                  <w:szCs w:val="18"/>
                </w:rPr>
                <w:delText>12.44%</w:delText>
              </w:r>
            </w:del>
          </w:p>
        </w:tc>
        <w:tc>
          <w:tcPr>
            <w:tcW w:w="1928" w:type="dxa"/>
            <w:tcBorders>
              <w:top w:val="nil"/>
              <w:left w:val="nil"/>
              <w:bottom w:val="dotted" w:sz="4" w:space="0" w:color="auto"/>
              <w:right w:val="nil"/>
            </w:tcBorders>
            <w:shd w:val="clear" w:color="auto" w:fill="auto"/>
            <w:noWrap/>
            <w:vAlign w:val="center"/>
            <w:hideMark/>
          </w:tcPr>
          <w:p w14:paraId="02BA12DD" w14:textId="2DD62937" w:rsidR="00663E82" w:rsidRPr="00743856" w:rsidRDefault="00663E82" w:rsidP="00663E82">
            <w:pPr>
              <w:spacing w:after="0" w:line="240" w:lineRule="auto"/>
              <w:jc w:val="center"/>
              <w:rPr>
                <w:rFonts w:eastAsia="Times New Roman" w:cs="Calibri Light"/>
                <w:szCs w:val="18"/>
                <w:lang w:val="en-US"/>
              </w:rPr>
            </w:pPr>
            <w:ins w:id="152" w:author="AMADOR Carmen" w:date="2017-06-19T14:45:00Z">
              <w:r>
                <w:rPr>
                  <w:rFonts w:cs="Calibri Light"/>
                  <w:color w:val="000000"/>
                  <w:szCs w:val="18"/>
                </w:rPr>
                <w:t>0.0000</w:t>
              </w:r>
            </w:ins>
            <w:del w:id="153" w:author="AMADOR Carmen" w:date="2017-06-19T14:45:00Z">
              <w:r w:rsidRPr="00743856" w:rsidDel="005F6003">
                <w:rPr>
                  <w:rFonts w:cs="Calibri Light"/>
                  <w:szCs w:val="18"/>
                </w:rPr>
                <w:delText>0.00%</w:delText>
              </w:r>
            </w:del>
          </w:p>
        </w:tc>
      </w:tr>
      <w:tr w:rsidR="00663E82" w:rsidRPr="00743856" w14:paraId="23A1334C" w14:textId="77777777" w:rsidTr="0060100C">
        <w:trPr>
          <w:trHeight w:val="454"/>
          <w:jc w:val="center"/>
        </w:trPr>
        <w:tc>
          <w:tcPr>
            <w:tcW w:w="1300" w:type="dxa"/>
            <w:tcBorders>
              <w:top w:val="dotted" w:sz="4" w:space="0" w:color="auto"/>
              <w:left w:val="nil"/>
              <w:bottom w:val="nil"/>
              <w:right w:val="nil"/>
            </w:tcBorders>
            <w:shd w:val="clear" w:color="auto" w:fill="auto"/>
            <w:noWrap/>
            <w:vAlign w:val="center"/>
            <w:hideMark/>
          </w:tcPr>
          <w:p w14:paraId="3A1D0F2B" w14:textId="77777777" w:rsidR="00663E82" w:rsidRPr="00743856" w:rsidRDefault="00663E82" w:rsidP="00663E82">
            <w:pPr>
              <w:spacing w:after="0" w:line="240" w:lineRule="auto"/>
              <w:jc w:val="left"/>
              <w:rPr>
                <w:rFonts w:eastAsia="Times New Roman" w:cs="Calibri Light"/>
                <w:b/>
                <w:bCs/>
                <w:sz w:val="24"/>
                <w:szCs w:val="22"/>
                <w:lang w:val="en-US"/>
              </w:rPr>
            </w:pPr>
            <w:r w:rsidRPr="00743856">
              <w:rPr>
                <w:rFonts w:eastAsia="Times New Roman" w:cs="Calibri Light"/>
                <w:b/>
                <w:bCs/>
                <w:sz w:val="24"/>
                <w:szCs w:val="22"/>
                <w:lang w:val="en-US"/>
              </w:rPr>
              <w:t>BIA Fat</w:t>
            </w:r>
          </w:p>
        </w:tc>
        <w:tc>
          <w:tcPr>
            <w:tcW w:w="1928" w:type="dxa"/>
            <w:tcBorders>
              <w:top w:val="nil"/>
              <w:left w:val="nil"/>
              <w:bottom w:val="dotted" w:sz="4" w:space="0" w:color="auto"/>
              <w:right w:val="nil"/>
            </w:tcBorders>
            <w:shd w:val="clear" w:color="auto" w:fill="auto"/>
            <w:noWrap/>
            <w:vAlign w:val="center"/>
            <w:hideMark/>
          </w:tcPr>
          <w:p w14:paraId="07DBBE3D" w14:textId="3EE24D0E" w:rsidR="00663E82" w:rsidRPr="00743856" w:rsidRDefault="00663E82" w:rsidP="00663E82">
            <w:pPr>
              <w:spacing w:after="0" w:line="240" w:lineRule="auto"/>
              <w:jc w:val="center"/>
              <w:rPr>
                <w:rFonts w:eastAsia="Times New Roman" w:cs="Calibri Light"/>
                <w:szCs w:val="18"/>
                <w:lang w:val="en-US"/>
              </w:rPr>
            </w:pPr>
            <w:ins w:id="154" w:author="AMADOR Carmen" w:date="2017-06-19T14:45:00Z">
              <w:r>
                <w:rPr>
                  <w:rFonts w:cs="Calibri Light"/>
                  <w:color w:val="000000"/>
                  <w:szCs w:val="18"/>
                </w:rPr>
                <w:t>0.0069</w:t>
              </w:r>
            </w:ins>
            <w:del w:id="155" w:author="AMADOR Carmen" w:date="2017-06-19T14:45:00Z">
              <w:r w:rsidRPr="00743856" w:rsidDel="005F6003">
                <w:rPr>
                  <w:rFonts w:cs="Calibri Light"/>
                  <w:szCs w:val="18"/>
                </w:rPr>
                <w:delText>0.69%</w:delText>
              </w:r>
            </w:del>
          </w:p>
        </w:tc>
        <w:tc>
          <w:tcPr>
            <w:tcW w:w="1928" w:type="dxa"/>
            <w:tcBorders>
              <w:top w:val="nil"/>
              <w:left w:val="nil"/>
              <w:bottom w:val="dotted" w:sz="4" w:space="0" w:color="auto"/>
              <w:right w:val="nil"/>
            </w:tcBorders>
            <w:shd w:val="clear" w:color="auto" w:fill="auto"/>
            <w:noWrap/>
            <w:vAlign w:val="center"/>
            <w:hideMark/>
          </w:tcPr>
          <w:p w14:paraId="141DE6EE" w14:textId="0BA1C554" w:rsidR="00663E82" w:rsidRPr="00743856" w:rsidRDefault="00663E82" w:rsidP="00663E82">
            <w:pPr>
              <w:spacing w:after="0" w:line="240" w:lineRule="auto"/>
              <w:jc w:val="center"/>
              <w:rPr>
                <w:rFonts w:eastAsia="Times New Roman" w:cs="Calibri Light"/>
                <w:szCs w:val="18"/>
                <w:lang w:val="en-US"/>
              </w:rPr>
            </w:pPr>
            <w:ins w:id="156" w:author="AMADOR Carmen" w:date="2017-06-19T14:45:00Z">
              <w:r>
                <w:rPr>
                  <w:rFonts w:cs="Calibri Light"/>
                  <w:color w:val="000000"/>
                  <w:szCs w:val="18"/>
                </w:rPr>
                <w:t>0.1020</w:t>
              </w:r>
            </w:ins>
            <w:del w:id="157" w:author="AMADOR Carmen" w:date="2017-06-19T14:45:00Z">
              <w:r w:rsidRPr="00743856" w:rsidDel="005F6003">
                <w:rPr>
                  <w:rFonts w:cs="Calibri Light"/>
                  <w:szCs w:val="18"/>
                </w:rPr>
                <w:delText>10.20%</w:delText>
              </w:r>
            </w:del>
          </w:p>
        </w:tc>
        <w:tc>
          <w:tcPr>
            <w:tcW w:w="1928" w:type="dxa"/>
            <w:tcBorders>
              <w:top w:val="nil"/>
              <w:left w:val="nil"/>
              <w:bottom w:val="dotted" w:sz="4" w:space="0" w:color="auto"/>
              <w:right w:val="nil"/>
            </w:tcBorders>
            <w:shd w:val="clear" w:color="auto" w:fill="auto"/>
            <w:noWrap/>
            <w:vAlign w:val="center"/>
            <w:hideMark/>
          </w:tcPr>
          <w:p w14:paraId="5A30F7D9" w14:textId="3E2BE546" w:rsidR="00663E82" w:rsidRPr="00743856" w:rsidRDefault="00663E82" w:rsidP="00663E82">
            <w:pPr>
              <w:spacing w:after="0" w:line="240" w:lineRule="auto"/>
              <w:jc w:val="center"/>
              <w:rPr>
                <w:rFonts w:eastAsia="Times New Roman" w:cs="Calibri Light"/>
                <w:szCs w:val="18"/>
                <w:lang w:val="en-US"/>
              </w:rPr>
            </w:pPr>
            <w:ins w:id="158" w:author="AMADOR Carmen" w:date="2017-06-19T14:45:00Z">
              <w:r>
                <w:rPr>
                  <w:rFonts w:cs="Calibri Light"/>
                  <w:color w:val="000000"/>
                  <w:szCs w:val="18"/>
                </w:rPr>
                <w:t>0.0018</w:t>
              </w:r>
            </w:ins>
            <w:del w:id="159" w:author="AMADOR Carmen" w:date="2017-06-19T14:45:00Z">
              <w:r w:rsidRPr="00743856" w:rsidDel="005F6003">
                <w:rPr>
                  <w:rFonts w:cs="Calibri Light"/>
                  <w:szCs w:val="18"/>
                </w:rPr>
                <w:delText>0.18%</w:delText>
              </w:r>
            </w:del>
          </w:p>
        </w:tc>
      </w:tr>
      <w:tr w:rsidR="00663E82" w:rsidRPr="00743856" w14:paraId="6E26D521" w14:textId="77777777" w:rsidTr="0060100C">
        <w:trPr>
          <w:trHeight w:val="454"/>
          <w:jc w:val="center"/>
        </w:trPr>
        <w:tc>
          <w:tcPr>
            <w:tcW w:w="1300" w:type="dxa"/>
            <w:tcBorders>
              <w:top w:val="dotted" w:sz="4" w:space="0" w:color="auto"/>
              <w:left w:val="nil"/>
              <w:bottom w:val="nil"/>
              <w:right w:val="nil"/>
            </w:tcBorders>
            <w:shd w:val="clear" w:color="auto" w:fill="auto"/>
            <w:noWrap/>
            <w:vAlign w:val="center"/>
            <w:hideMark/>
          </w:tcPr>
          <w:p w14:paraId="7A39C0EC" w14:textId="77777777" w:rsidR="00663E82" w:rsidRPr="00743856" w:rsidRDefault="00663E82" w:rsidP="00663E82">
            <w:pPr>
              <w:spacing w:after="0" w:line="240" w:lineRule="auto"/>
              <w:jc w:val="left"/>
              <w:rPr>
                <w:rFonts w:eastAsia="Times New Roman" w:cs="Calibri Light"/>
                <w:b/>
                <w:bCs/>
                <w:sz w:val="24"/>
                <w:szCs w:val="22"/>
                <w:lang w:val="en-US"/>
              </w:rPr>
            </w:pPr>
            <w:r w:rsidRPr="00743856">
              <w:rPr>
                <w:rFonts w:eastAsia="Times New Roman" w:cs="Calibri Light"/>
                <w:b/>
                <w:bCs/>
                <w:sz w:val="24"/>
                <w:szCs w:val="22"/>
                <w:lang w:val="en-US"/>
              </w:rPr>
              <w:t>Waist</w:t>
            </w:r>
          </w:p>
        </w:tc>
        <w:tc>
          <w:tcPr>
            <w:tcW w:w="1928" w:type="dxa"/>
            <w:tcBorders>
              <w:top w:val="nil"/>
              <w:left w:val="nil"/>
              <w:bottom w:val="dotted" w:sz="4" w:space="0" w:color="auto"/>
              <w:right w:val="nil"/>
            </w:tcBorders>
            <w:shd w:val="clear" w:color="auto" w:fill="auto"/>
            <w:noWrap/>
            <w:vAlign w:val="center"/>
            <w:hideMark/>
          </w:tcPr>
          <w:p w14:paraId="14AB2788" w14:textId="7F36F763" w:rsidR="00663E82" w:rsidRPr="00743856" w:rsidRDefault="00663E82" w:rsidP="00663E82">
            <w:pPr>
              <w:spacing w:after="0" w:line="240" w:lineRule="auto"/>
              <w:jc w:val="center"/>
              <w:rPr>
                <w:rFonts w:eastAsia="Times New Roman" w:cs="Calibri Light"/>
                <w:szCs w:val="18"/>
                <w:lang w:val="en-US"/>
              </w:rPr>
            </w:pPr>
            <w:ins w:id="160" w:author="AMADOR Carmen" w:date="2017-06-19T14:45:00Z">
              <w:r>
                <w:rPr>
                  <w:rFonts w:cs="Calibri Light"/>
                  <w:color w:val="000000"/>
                  <w:szCs w:val="18"/>
                </w:rPr>
                <w:t>0.0134</w:t>
              </w:r>
            </w:ins>
            <w:del w:id="161" w:author="AMADOR Carmen" w:date="2017-06-19T14:45:00Z">
              <w:r w:rsidRPr="00743856" w:rsidDel="005F6003">
                <w:rPr>
                  <w:rFonts w:cs="Calibri Light"/>
                  <w:szCs w:val="18"/>
                </w:rPr>
                <w:delText>1.34%</w:delText>
              </w:r>
            </w:del>
          </w:p>
        </w:tc>
        <w:tc>
          <w:tcPr>
            <w:tcW w:w="1928" w:type="dxa"/>
            <w:tcBorders>
              <w:top w:val="nil"/>
              <w:left w:val="nil"/>
              <w:bottom w:val="dotted" w:sz="4" w:space="0" w:color="auto"/>
              <w:right w:val="nil"/>
            </w:tcBorders>
            <w:shd w:val="clear" w:color="auto" w:fill="auto"/>
            <w:noWrap/>
            <w:vAlign w:val="center"/>
            <w:hideMark/>
          </w:tcPr>
          <w:p w14:paraId="05184162" w14:textId="551534C4" w:rsidR="00663E82" w:rsidRPr="00743856" w:rsidRDefault="00663E82" w:rsidP="00663E82">
            <w:pPr>
              <w:spacing w:after="0" w:line="240" w:lineRule="auto"/>
              <w:jc w:val="center"/>
              <w:rPr>
                <w:rFonts w:eastAsia="Times New Roman" w:cs="Calibri Light"/>
                <w:szCs w:val="18"/>
                <w:lang w:val="en-US"/>
              </w:rPr>
            </w:pPr>
            <w:ins w:id="162" w:author="AMADOR Carmen" w:date="2017-06-19T14:45:00Z">
              <w:r>
                <w:rPr>
                  <w:rFonts w:cs="Calibri Light"/>
                  <w:color w:val="000000"/>
                  <w:szCs w:val="18"/>
                </w:rPr>
                <w:t>0.0061</w:t>
              </w:r>
            </w:ins>
            <w:del w:id="163" w:author="AMADOR Carmen" w:date="2017-06-19T14:45:00Z">
              <w:r w:rsidRPr="00743856" w:rsidDel="005F6003">
                <w:rPr>
                  <w:rFonts w:cs="Calibri Light"/>
                  <w:szCs w:val="18"/>
                </w:rPr>
                <w:delText>0.61%</w:delText>
              </w:r>
            </w:del>
          </w:p>
        </w:tc>
        <w:tc>
          <w:tcPr>
            <w:tcW w:w="1928" w:type="dxa"/>
            <w:tcBorders>
              <w:top w:val="nil"/>
              <w:left w:val="nil"/>
              <w:bottom w:val="dotted" w:sz="4" w:space="0" w:color="auto"/>
              <w:right w:val="nil"/>
            </w:tcBorders>
            <w:shd w:val="clear" w:color="auto" w:fill="auto"/>
            <w:noWrap/>
            <w:vAlign w:val="center"/>
            <w:hideMark/>
          </w:tcPr>
          <w:p w14:paraId="0E911031" w14:textId="7DE24C4E" w:rsidR="00663E82" w:rsidRPr="00743856" w:rsidRDefault="00663E82" w:rsidP="00663E82">
            <w:pPr>
              <w:spacing w:after="0" w:line="240" w:lineRule="auto"/>
              <w:jc w:val="center"/>
              <w:rPr>
                <w:rFonts w:eastAsia="Times New Roman" w:cs="Calibri Light"/>
                <w:szCs w:val="18"/>
                <w:lang w:val="en-US"/>
              </w:rPr>
            </w:pPr>
            <w:ins w:id="164" w:author="AMADOR Carmen" w:date="2017-06-19T14:45:00Z">
              <w:r>
                <w:rPr>
                  <w:rFonts w:cs="Calibri Light"/>
                  <w:color w:val="000000"/>
                  <w:szCs w:val="18"/>
                </w:rPr>
                <w:t>0.0022</w:t>
              </w:r>
            </w:ins>
            <w:del w:id="165" w:author="AMADOR Carmen" w:date="2017-06-19T14:45:00Z">
              <w:r w:rsidRPr="00743856" w:rsidDel="005F6003">
                <w:rPr>
                  <w:rFonts w:cs="Calibri Light"/>
                  <w:szCs w:val="18"/>
                </w:rPr>
                <w:delText>0.22%</w:delText>
              </w:r>
            </w:del>
          </w:p>
        </w:tc>
      </w:tr>
      <w:tr w:rsidR="00663E82" w:rsidRPr="00743856" w14:paraId="40DDAB68" w14:textId="77777777" w:rsidTr="0060100C">
        <w:trPr>
          <w:trHeight w:val="454"/>
          <w:jc w:val="center"/>
        </w:trPr>
        <w:tc>
          <w:tcPr>
            <w:tcW w:w="1300" w:type="dxa"/>
            <w:tcBorders>
              <w:top w:val="dotted" w:sz="4" w:space="0" w:color="auto"/>
              <w:left w:val="nil"/>
              <w:bottom w:val="nil"/>
              <w:right w:val="nil"/>
            </w:tcBorders>
            <w:shd w:val="clear" w:color="auto" w:fill="auto"/>
            <w:noWrap/>
            <w:vAlign w:val="center"/>
            <w:hideMark/>
          </w:tcPr>
          <w:p w14:paraId="62CB4F11" w14:textId="77777777" w:rsidR="00663E82" w:rsidRPr="00743856" w:rsidRDefault="00663E82" w:rsidP="00663E82">
            <w:pPr>
              <w:spacing w:after="0" w:line="240" w:lineRule="auto"/>
              <w:jc w:val="left"/>
              <w:rPr>
                <w:rFonts w:eastAsia="Times New Roman" w:cs="Calibri Light"/>
                <w:b/>
                <w:bCs/>
                <w:sz w:val="24"/>
                <w:szCs w:val="22"/>
                <w:lang w:val="en-US"/>
              </w:rPr>
            </w:pPr>
            <w:r w:rsidRPr="00743856">
              <w:rPr>
                <w:rFonts w:eastAsia="Times New Roman" w:cs="Calibri Light"/>
                <w:b/>
                <w:bCs/>
                <w:sz w:val="24"/>
                <w:szCs w:val="22"/>
                <w:lang w:val="en-US"/>
              </w:rPr>
              <w:t>Hips</w:t>
            </w:r>
          </w:p>
        </w:tc>
        <w:tc>
          <w:tcPr>
            <w:tcW w:w="1928" w:type="dxa"/>
            <w:tcBorders>
              <w:top w:val="nil"/>
              <w:left w:val="nil"/>
              <w:bottom w:val="dotted" w:sz="4" w:space="0" w:color="auto"/>
              <w:right w:val="nil"/>
            </w:tcBorders>
            <w:shd w:val="clear" w:color="auto" w:fill="auto"/>
            <w:noWrap/>
            <w:vAlign w:val="center"/>
            <w:hideMark/>
          </w:tcPr>
          <w:p w14:paraId="2CA53796" w14:textId="380932A4" w:rsidR="00663E82" w:rsidRPr="00743856" w:rsidRDefault="00663E82" w:rsidP="00663E82">
            <w:pPr>
              <w:spacing w:after="0" w:line="240" w:lineRule="auto"/>
              <w:jc w:val="center"/>
              <w:rPr>
                <w:rFonts w:eastAsia="Times New Roman" w:cs="Calibri Light"/>
                <w:szCs w:val="18"/>
                <w:lang w:val="en-US"/>
              </w:rPr>
            </w:pPr>
            <w:ins w:id="166" w:author="AMADOR Carmen" w:date="2017-06-19T14:45:00Z">
              <w:r>
                <w:rPr>
                  <w:rFonts w:cs="Calibri Light"/>
                  <w:color w:val="000000"/>
                  <w:szCs w:val="18"/>
                </w:rPr>
                <w:t>0.0094</w:t>
              </w:r>
            </w:ins>
            <w:del w:id="167" w:author="AMADOR Carmen" w:date="2017-06-19T14:45:00Z">
              <w:r w:rsidRPr="00743856" w:rsidDel="005F6003">
                <w:rPr>
                  <w:rFonts w:cs="Calibri Light"/>
                  <w:szCs w:val="18"/>
                </w:rPr>
                <w:delText>0.94%</w:delText>
              </w:r>
            </w:del>
          </w:p>
        </w:tc>
        <w:tc>
          <w:tcPr>
            <w:tcW w:w="1928" w:type="dxa"/>
            <w:tcBorders>
              <w:top w:val="nil"/>
              <w:left w:val="nil"/>
              <w:bottom w:val="dotted" w:sz="4" w:space="0" w:color="auto"/>
              <w:right w:val="nil"/>
            </w:tcBorders>
            <w:shd w:val="clear" w:color="auto" w:fill="auto"/>
            <w:noWrap/>
            <w:vAlign w:val="center"/>
            <w:hideMark/>
          </w:tcPr>
          <w:p w14:paraId="59524B5C" w14:textId="1D78B05F" w:rsidR="00663E82" w:rsidRPr="00743856" w:rsidRDefault="00663E82" w:rsidP="00663E82">
            <w:pPr>
              <w:spacing w:after="0" w:line="240" w:lineRule="auto"/>
              <w:jc w:val="center"/>
              <w:rPr>
                <w:rFonts w:eastAsia="Times New Roman" w:cs="Calibri Light"/>
                <w:szCs w:val="18"/>
                <w:lang w:val="en-US"/>
              </w:rPr>
            </w:pPr>
            <w:ins w:id="168" w:author="AMADOR Carmen" w:date="2017-06-19T14:45:00Z">
              <w:r>
                <w:rPr>
                  <w:rFonts w:cs="Calibri Light"/>
                  <w:color w:val="000000"/>
                  <w:szCs w:val="18"/>
                </w:rPr>
                <w:t>0.0211</w:t>
              </w:r>
            </w:ins>
            <w:del w:id="169" w:author="AMADOR Carmen" w:date="2017-06-19T14:45:00Z">
              <w:r w:rsidRPr="00743856" w:rsidDel="005F6003">
                <w:rPr>
                  <w:rFonts w:cs="Calibri Light"/>
                  <w:szCs w:val="18"/>
                </w:rPr>
                <w:delText>2.11%</w:delText>
              </w:r>
            </w:del>
          </w:p>
        </w:tc>
        <w:tc>
          <w:tcPr>
            <w:tcW w:w="1928" w:type="dxa"/>
            <w:tcBorders>
              <w:top w:val="nil"/>
              <w:left w:val="nil"/>
              <w:bottom w:val="dotted" w:sz="4" w:space="0" w:color="auto"/>
              <w:right w:val="nil"/>
            </w:tcBorders>
            <w:shd w:val="clear" w:color="auto" w:fill="auto"/>
            <w:noWrap/>
            <w:vAlign w:val="center"/>
            <w:hideMark/>
          </w:tcPr>
          <w:p w14:paraId="4521E868" w14:textId="052150CE" w:rsidR="00663E82" w:rsidRPr="00743856" w:rsidRDefault="00663E82" w:rsidP="00663E82">
            <w:pPr>
              <w:spacing w:after="0" w:line="240" w:lineRule="auto"/>
              <w:jc w:val="center"/>
              <w:rPr>
                <w:rFonts w:eastAsia="Times New Roman" w:cs="Calibri Light"/>
                <w:szCs w:val="18"/>
                <w:lang w:val="en-US"/>
              </w:rPr>
            </w:pPr>
            <w:ins w:id="170" w:author="AMADOR Carmen" w:date="2017-06-19T14:45:00Z">
              <w:r>
                <w:rPr>
                  <w:rFonts w:cs="Calibri Light"/>
                  <w:color w:val="000000"/>
                  <w:szCs w:val="18"/>
                </w:rPr>
                <w:t>0.0000</w:t>
              </w:r>
            </w:ins>
            <w:del w:id="171" w:author="AMADOR Carmen" w:date="2017-06-19T14:45:00Z">
              <w:r w:rsidRPr="00743856" w:rsidDel="005F6003">
                <w:rPr>
                  <w:rFonts w:cs="Calibri Light"/>
                  <w:szCs w:val="18"/>
                </w:rPr>
                <w:delText>0.00%</w:delText>
              </w:r>
            </w:del>
          </w:p>
        </w:tc>
      </w:tr>
      <w:tr w:rsidR="00663E82" w:rsidRPr="00743856" w14:paraId="516D1D74" w14:textId="77777777" w:rsidTr="0060100C">
        <w:trPr>
          <w:trHeight w:val="454"/>
          <w:jc w:val="center"/>
        </w:trPr>
        <w:tc>
          <w:tcPr>
            <w:tcW w:w="1300" w:type="dxa"/>
            <w:tcBorders>
              <w:top w:val="dotted" w:sz="4" w:space="0" w:color="auto"/>
              <w:left w:val="nil"/>
              <w:bottom w:val="nil"/>
              <w:right w:val="nil"/>
            </w:tcBorders>
            <w:shd w:val="clear" w:color="auto" w:fill="auto"/>
            <w:noWrap/>
            <w:vAlign w:val="center"/>
            <w:hideMark/>
          </w:tcPr>
          <w:p w14:paraId="13059584" w14:textId="77777777" w:rsidR="00663E82" w:rsidRPr="00743856" w:rsidRDefault="00663E82" w:rsidP="00663E82">
            <w:pPr>
              <w:spacing w:after="0" w:line="240" w:lineRule="auto"/>
              <w:jc w:val="left"/>
              <w:rPr>
                <w:rFonts w:eastAsia="Times New Roman" w:cs="Calibri Light"/>
                <w:b/>
                <w:bCs/>
                <w:sz w:val="24"/>
                <w:szCs w:val="22"/>
                <w:lang w:val="en-US"/>
              </w:rPr>
            </w:pPr>
            <w:r w:rsidRPr="00743856">
              <w:rPr>
                <w:rFonts w:eastAsia="Times New Roman" w:cs="Calibri Light"/>
                <w:b/>
                <w:bCs/>
                <w:sz w:val="24"/>
                <w:szCs w:val="22"/>
                <w:lang w:val="en-US"/>
              </w:rPr>
              <w:t>WHR</w:t>
            </w:r>
          </w:p>
        </w:tc>
        <w:tc>
          <w:tcPr>
            <w:tcW w:w="1928" w:type="dxa"/>
            <w:tcBorders>
              <w:top w:val="nil"/>
              <w:left w:val="nil"/>
              <w:bottom w:val="dotted" w:sz="4" w:space="0" w:color="auto"/>
              <w:right w:val="nil"/>
            </w:tcBorders>
            <w:shd w:val="clear" w:color="auto" w:fill="auto"/>
            <w:noWrap/>
            <w:vAlign w:val="center"/>
            <w:hideMark/>
          </w:tcPr>
          <w:p w14:paraId="5845AF89" w14:textId="40972B52" w:rsidR="00663E82" w:rsidRPr="00743856" w:rsidRDefault="00663E82" w:rsidP="00663E82">
            <w:pPr>
              <w:spacing w:after="0" w:line="240" w:lineRule="auto"/>
              <w:jc w:val="center"/>
              <w:rPr>
                <w:rFonts w:eastAsia="Times New Roman" w:cs="Calibri Light"/>
                <w:szCs w:val="18"/>
                <w:lang w:val="en-US"/>
              </w:rPr>
            </w:pPr>
            <w:ins w:id="172" w:author="AMADOR Carmen" w:date="2017-06-19T14:45:00Z">
              <w:r>
                <w:rPr>
                  <w:rFonts w:cs="Calibri Light"/>
                  <w:color w:val="000000"/>
                  <w:szCs w:val="18"/>
                </w:rPr>
                <w:t>0.0069</w:t>
              </w:r>
            </w:ins>
            <w:del w:id="173" w:author="AMADOR Carmen" w:date="2017-06-19T14:45:00Z">
              <w:r w:rsidRPr="00743856" w:rsidDel="005F6003">
                <w:rPr>
                  <w:rFonts w:cs="Calibri Light"/>
                  <w:szCs w:val="18"/>
                </w:rPr>
                <w:delText>0.69%</w:delText>
              </w:r>
            </w:del>
          </w:p>
        </w:tc>
        <w:tc>
          <w:tcPr>
            <w:tcW w:w="1928" w:type="dxa"/>
            <w:tcBorders>
              <w:top w:val="nil"/>
              <w:left w:val="nil"/>
              <w:bottom w:val="dotted" w:sz="4" w:space="0" w:color="auto"/>
              <w:right w:val="nil"/>
            </w:tcBorders>
            <w:shd w:val="clear" w:color="auto" w:fill="auto"/>
            <w:noWrap/>
            <w:vAlign w:val="center"/>
            <w:hideMark/>
          </w:tcPr>
          <w:p w14:paraId="046BF8A9" w14:textId="15B1A31C" w:rsidR="00663E82" w:rsidRPr="00743856" w:rsidRDefault="00663E82" w:rsidP="00663E82">
            <w:pPr>
              <w:spacing w:after="0" w:line="240" w:lineRule="auto"/>
              <w:jc w:val="center"/>
              <w:rPr>
                <w:rFonts w:eastAsia="Times New Roman" w:cs="Calibri Light"/>
                <w:szCs w:val="18"/>
                <w:lang w:val="en-US"/>
              </w:rPr>
            </w:pPr>
            <w:ins w:id="174" w:author="AMADOR Carmen" w:date="2017-06-19T14:45:00Z">
              <w:r>
                <w:rPr>
                  <w:rFonts w:cs="Calibri Light"/>
                  <w:color w:val="000000"/>
                  <w:szCs w:val="18"/>
                </w:rPr>
                <w:t>0.0181</w:t>
              </w:r>
            </w:ins>
            <w:del w:id="175" w:author="AMADOR Carmen" w:date="2017-06-19T14:45:00Z">
              <w:r w:rsidRPr="00743856" w:rsidDel="005F6003">
                <w:rPr>
                  <w:rFonts w:cs="Calibri Light"/>
                  <w:szCs w:val="18"/>
                </w:rPr>
                <w:delText>1.81%</w:delText>
              </w:r>
            </w:del>
          </w:p>
        </w:tc>
        <w:tc>
          <w:tcPr>
            <w:tcW w:w="1928" w:type="dxa"/>
            <w:tcBorders>
              <w:top w:val="nil"/>
              <w:left w:val="nil"/>
              <w:bottom w:val="dotted" w:sz="4" w:space="0" w:color="auto"/>
              <w:right w:val="nil"/>
            </w:tcBorders>
            <w:shd w:val="clear" w:color="auto" w:fill="auto"/>
            <w:noWrap/>
            <w:vAlign w:val="center"/>
            <w:hideMark/>
          </w:tcPr>
          <w:p w14:paraId="3D2F0F5C" w14:textId="3FC8D5F1" w:rsidR="00663E82" w:rsidRPr="00743856" w:rsidRDefault="00663E82" w:rsidP="00663E82">
            <w:pPr>
              <w:spacing w:after="0" w:line="240" w:lineRule="auto"/>
              <w:jc w:val="center"/>
              <w:rPr>
                <w:rFonts w:eastAsia="Times New Roman" w:cs="Calibri Light"/>
                <w:szCs w:val="18"/>
                <w:lang w:val="en-US"/>
              </w:rPr>
            </w:pPr>
            <w:ins w:id="176" w:author="AMADOR Carmen" w:date="2017-06-19T14:45:00Z">
              <w:r>
                <w:rPr>
                  <w:rFonts w:cs="Calibri Light"/>
                  <w:color w:val="000000"/>
                  <w:szCs w:val="18"/>
                </w:rPr>
                <w:t>0.0037</w:t>
              </w:r>
            </w:ins>
            <w:del w:id="177" w:author="AMADOR Carmen" w:date="2017-06-19T14:45:00Z">
              <w:r w:rsidRPr="00743856" w:rsidDel="005F6003">
                <w:rPr>
                  <w:rFonts w:cs="Calibri Light"/>
                  <w:szCs w:val="18"/>
                </w:rPr>
                <w:delText>0.37%</w:delText>
              </w:r>
            </w:del>
          </w:p>
        </w:tc>
      </w:tr>
      <w:tr w:rsidR="00663E82" w:rsidRPr="00743856" w14:paraId="2695DC0D" w14:textId="77777777" w:rsidTr="0060100C">
        <w:trPr>
          <w:trHeight w:val="454"/>
          <w:jc w:val="center"/>
        </w:trPr>
        <w:tc>
          <w:tcPr>
            <w:tcW w:w="1300" w:type="dxa"/>
            <w:tcBorders>
              <w:top w:val="dotted" w:sz="4" w:space="0" w:color="auto"/>
              <w:left w:val="nil"/>
              <w:bottom w:val="nil"/>
              <w:right w:val="nil"/>
            </w:tcBorders>
            <w:shd w:val="clear" w:color="auto" w:fill="auto"/>
            <w:noWrap/>
            <w:vAlign w:val="center"/>
            <w:hideMark/>
          </w:tcPr>
          <w:p w14:paraId="620FCD98" w14:textId="77777777" w:rsidR="00663E82" w:rsidRPr="00743856" w:rsidRDefault="00663E82" w:rsidP="00663E82">
            <w:pPr>
              <w:spacing w:after="0" w:line="240" w:lineRule="auto"/>
              <w:jc w:val="left"/>
              <w:rPr>
                <w:rFonts w:eastAsia="Times New Roman" w:cs="Calibri Light"/>
                <w:b/>
                <w:bCs/>
                <w:sz w:val="24"/>
                <w:szCs w:val="22"/>
                <w:lang w:val="en-US"/>
              </w:rPr>
            </w:pPr>
            <w:r w:rsidRPr="00743856">
              <w:rPr>
                <w:rFonts w:eastAsia="Times New Roman" w:cs="Calibri Light"/>
                <w:b/>
                <w:bCs/>
                <w:sz w:val="24"/>
                <w:szCs w:val="22"/>
                <w:lang w:val="en-US"/>
              </w:rPr>
              <w:t>BMI</w:t>
            </w:r>
          </w:p>
        </w:tc>
        <w:tc>
          <w:tcPr>
            <w:tcW w:w="1928" w:type="dxa"/>
            <w:tcBorders>
              <w:top w:val="nil"/>
              <w:left w:val="nil"/>
              <w:bottom w:val="dotted" w:sz="4" w:space="0" w:color="auto"/>
              <w:right w:val="nil"/>
            </w:tcBorders>
            <w:shd w:val="clear" w:color="auto" w:fill="auto"/>
            <w:noWrap/>
            <w:vAlign w:val="center"/>
            <w:hideMark/>
          </w:tcPr>
          <w:p w14:paraId="134F33FC" w14:textId="0554A7F2" w:rsidR="00663E82" w:rsidRPr="00743856" w:rsidRDefault="00663E82" w:rsidP="00663E82">
            <w:pPr>
              <w:spacing w:after="0" w:line="240" w:lineRule="auto"/>
              <w:jc w:val="center"/>
              <w:rPr>
                <w:rFonts w:eastAsia="Times New Roman" w:cs="Calibri Light"/>
                <w:szCs w:val="18"/>
                <w:lang w:val="en-US"/>
              </w:rPr>
            </w:pPr>
            <w:ins w:id="178" w:author="AMADOR Carmen" w:date="2017-06-19T14:45:00Z">
              <w:r>
                <w:rPr>
                  <w:rFonts w:cs="Calibri Light"/>
                  <w:color w:val="000000"/>
                  <w:szCs w:val="18"/>
                </w:rPr>
                <w:t>0.0184</w:t>
              </w:r>
            </w:ins>
            <w:del w:id="179" w:author="AMADOR Carmen" w:date="2017-06-19T14:45:00Z">
              <w:r w:rsidRPr="00743856" w:rsidDel="005F6003">
                <w:rPr>
                  <w:rFonts w:cs="Calibri Light"/>
                  <w:szCs w:val="18"/>
                </w:rPr>
                <w:delText>1.84%</w:delText>
              </w:r>
            </w:del>
          </w:p>
        </w:tc>
        <w:tc>
          <w:tcPr>
            <w:tcW w:w="1928" w:type="dxa"/>
            <w:tcBorders>
              <w:top w:val="nil"/>
              <w:left w:val="nil"/>
              <w:bottom w:val="dotted" w:sz="4" w:space="0" w:color="auto"/>
              <w:right w:val="nil"/>
            </w:tcBorders>
            <w:shd w:val="clear" w:color="auto" w:fill="auto"/>
            <w:noWrap/>
            <w:vAlign w:val="center"/>
            <w:hideMark/>
          </w:tcPr>
          <w:p w14:paraId="608A165F" w14:textId="06046284" w:rsidR="00663E82" w:rsidRPr="00743856" w:rsidRDefault="00663E82" w:rsidP="00663E82">
            <w:pPr>
              <w:spacing w:after="0" w:line="240" w:lineRule="auto"/>
              <w:jc w:val="center"/>
              <w:rPr>
                <w:rFonts w:eastAsia="Times New Roman" w:cs="Calibri Light"/>
                <w:szCs w:val="18"/>
                <w:lang w:val="en-US"/>
              </w:rPr>
            </w:pPr>
            <w:ins w:id="180" w:author="AMADOR Carmen" w:date="2017-06-19T14:45:00Z">
              <w:r>
                <w:rPr>
                  <w:rFonts w:cs="Calibri Light"/>
                  <w:color w:val="000000"/>
                  <w:szCs w:val="18"/>
                </w:rPr>
                <w:t>0.1400</w:t>
              </w:r>
            </w:ins>
            <w:del w:id="181" w:author="AMADOR Carmen" w:date="2017-06-19T14:45:00Z">
              <w:r w:rsidRPr="00743856" w:rsidDel="005F6003">
                <w:rPr>
                  <w:rFonts w:cs="Calibri Light"/>
                  <w:szCs w:val="18"/>
                </w:rPr>
                <w:delText>14.00%</w:delText>
              </w:r>
            </w:del>
          </w:p>
        </w:tc>
        <w:tc>
          <w:tcPr>
            <w:tcW w:w="1928" w:type="dxa"/>
            <w:tcBorders>
              <w:top w:val="nil"/>
              <w:left w:val="nil"/>
              <w:bottom w:val="dotted" w:sz="4" w:space="0" w:color="auto"/>
              <w:right w:val="nil"/>
            </w:tcBorders>
            <w:shd w:val="clear" w:color="auto" w:fill="auto"/>
            <w:noWrap/>
            <w:vAlign w:val="center"/>
            <w:hideMark/>
          </w:tcPr>
          <w:p w14:paraId="2C8933D2" w14:textId="5C054DFC" w:rsidR="00663E82" w:rsidRPr="00743856" w:rsidRDefault="00663E82" w:rsidP="00663E82">
            <w:pPr>
              <w:spacing w:after="0" w:line="240" w:lineRule="auto"/>
              <w:jc w:val="center"/>
              <w:rPr>
                <w:rFonts w:eastAsia="Times New Roman" w:cs="Calibri Light"/>
                <w:szCs w:val="18"/>
                <w:lang w:val="en-US"/>
              </w:rPr>
            </w:pPr>
            <w:ins w:id="182" w:author="AMADOR Carmen" w:date="2017-06-19T14:45:00Z">
              <w:r>
                <w:rPr>
                  <w:rFonts w:cs="Calibri Light"/>
                  <w:color w:val="000000"/>
                  <w:szCs w:val="18"/>
                </w:rPr>
                <w:t>0.0015</w:t>
              </w:r>
            </w:ins>
            <w:del w:id="183" w:author="AMADOR Carmen" w:date="2017-06-19T14:45:00Z">
              <w:r w:rsidRPr="00743856" w:rsidDel="005F6003">
                <w:rPr>
                  <w:rFonts w:cs="Calibri Light"/>
                  <w:szCs w:val="18"/>
                </w:rPr>
                <w:delText>0.15%</w:delText>
              </w:r>
            </w:del>
          </w:p>
        </w:tc>
      </w:tr>
      <w:tr w:rsidR="00663E82" w:rsidRPr="00743856" w14:paraId="1E8C65E9" w14:textId="77777777" w:rsidTr="0060100C">
        <w:trPr>
          <w:trHeight w:val="454"/>
          <w:jc w:val="center"/>
        </w:trPr>
        <w:tc>
          <w:tcPr>
            <w:tcW w:w="1300" w:type="dxa"/>
            <w:tcBorders>
              <w:top w:val="dotted" w:sz="4" w:space="0" w:color="auto"/>
              <w:left w:val="nil"/>
              <w:bottom w:val="nil"/>
              <w:right w:val="nil"/>
            </w:tcBorders>
            <w:shd w:val="clear" w:color="auto" w:fill="auto"/>
            <w:noWrap/>
            <w:vAlign w:val="center"/>
            <w:hideMark/>
          </w:tcPr>
          <w:p w14:paraId="5E27B39D" w14:textId="77777777" w:rsidR="00663E82" w:rsidRPr="00743856" w:rsidRDefault="00663E82" w:rsidP="00663E82">
            <w:pPr>
              <w:spacing w:after="0" w:line="240" w:lineRule="auto"/>
              <w:jc w:val="left"/>
              <w:rPr>
                <w:rFonts w:eastAsia="Times New Roman" w:cs="Calibri Light"/>
                <w:b/>
                <w:bCs/>
                <w:sz w:val="24"/>
                <w:szCs w:val="22"/>
                <w:lang w:val="en-US"/>
              </w:rPr>
            </w:pPr>
            <w:r w:rsidRPr="00743856">
              <w:rPr>
                <w:rFonts w:eastAsia="Times New Roman" w:cs="Calibri Light"/>
                <w:b/>
                <w:bCs/>
                <w:sz w:val="24"/>
                <w:szCs w:val="22"/>
                <w:lang w:val="en-US"/>
              </w:rPr>
              <w:t>ABSI</w:t>
            </w:r>
          </w:p>
        </w:tc>
        <w:tc>
          <w:tcPr>
            <w:tcW w:w="1928" w:type="dxa"/>
            <w:tcBorders>
              <w:top w:val="nil"/>
              <w:left w:val="nil"/>
              <w:bottom w:val="dotted" w:sz="4" w:space="0" w:color="auto"/>
              <w:right w:val="nil"/>
            </w:tcBorders>
            <w:shd w:val="clear" w:color="auto" w:fill="auto"/>
            <w:noWrap/>
            <w:vAlign w:val="center"/>
            <w:hideMark/>
          </w:tcPr>
          <w:p w14:paraId="34228685" w14:textId="1F6A07A3" w:rsidR="00663E82" w:rsidRPr="00743856" w:rsidRDefault="00663E82" w:rsidP="00663E82">
            <w:pPr>
              <w:spacing w:after="0" w:line="240" w:lineRule="auto"/>
              <w:jc w:val="center"/>
              <w:rPr>
                <w:rFonts w:eastAsia="Times New Roman" w:cs="Calibri Light"/>
                <w:szCs w:val="18"/>
                <w:lang w:val="en-US"/>
              </w:rPr>
            </w:pPr>
            <w:ins w:id="184" w:author="AMADOR Carmen" w:date="2017-06-19T14:45:00Z">
              <w:r>
                <w:rPr>
                  <w:rFonts w:cs="Calibri Light"/>
                  <w:color w:val="000000"/>
                  <w:szCs w:val="18"/>
                </w:rPr>
                <w:t>0.0031</w:t>
              </w:r>
            </w:ins>
            <w:del w:id="185" w:author="AMADOR Carmen" w:date="2017-06-19T14:45:00Z">
              <w:r w:rsidRPr="00743856" w:rsidDel="005F6003">
                <w:rPr>
                  <w:rFonts w:cs="Calibri Light"/>
                  <w:szCs w:val="18"/>
                </w:rPr>
                <w:delText>0.31%</w:delText>
              </w:r>
            </w:del>
          </w:p>
        </w:tc>
        <w:tc>
          <w:tcPr>
            <w:tcW w:w="1928" w:type="dxa"/>
            <w:tcBorders>
              <w:top w:val="nil"/>
              <w:left w:val="nil"/>
              <w:bottom w:val="dotted" w:sz="4" w:space="0" w:color="auto"/>
              <w:right w:val="nil"/>
            </w:tcBorders>
            <w:shd w:val="clear" w:color="auto" w:fill="auto"/>
            <w:noWrap/>
            <w:vAlign w:val="center"/>
            <w:hideMark/>
          </w:tcPr>
          <w:p w14:paraId="2B8F7927" w14:textId="25303294" w:rsidR="00663E82" w:rsidRPr="00743856" w:rsidRDefault="00663E82" w:rsidP="00663E82">
            <w:pPr>
              <w:spacing w:after="0" w:line="240" w:lineRule="auto"/>
              <w:jc w:val="center"/>
              <w:rPr>
                <w:rFonts w:eastAsia="Times New Roman" w:cs="Calibri Light"/>
                <w:szCs w:val="18"/>
                <w:lang w:val="en-US"/>
              </w:rPr>
            </w:pPr>
            <w:ins w:id="186" w:author="AMADOR Carmen" w:date="2017-06-19T14:45:00Z">
              <w:r>
                <w:rPr>
                  <w:rFonts w:cs="Calibri Light"/>
                  <w:color w:val="000000"/>
                  <w:szCs w:val="18"/>
                </w:rPr>
                <w:t>0.3526</w:t>
              </w:r>
            </w:ins>
            <w:del w:id="187" w:author="AMADOR Carmen" w:date="2017-06-19T14:45:00Z">
              <w:r w:rsidRPr="00743856" w:rsidDel="005F6003">
                <w:rPr>
                  <w:rFonts w:cs="Calibri Light"/>
                  <w:szCs w:val="18"/>
                </w:rPr>
                <w:delText>35.26%</w:delText>
              </w:r>
            </w:del>
          </w:p>
        </w:tc>
        <w:tc>
          <w:tcPr>
            <w:tcW w:w="1928" w:type="dxa"/>
            <w:tcBorders>
              <w:top w:val="nil"/>
              <w:left w:val="nil"/>
              <w:bottom w:val="dotted" w:sz="4" w:space="0" w:color="auto"/>
              <w:right w:val="nil"/>
            </w:tcBorders>
            <w:shd w:val="clear" w:color="auto" w:fill="auto"/>
            <w:noWrap/>
            <w:vAlign w:val="center"/>
            <w:hideMark/>
          </w:tcPr>
          <w:p w14:paraId="3A27A908" w14:textId="3BD784F4" w:rsidR="00663E82" w:rsidRPr="00743856" w:rsidRDefault="00663E82" w:rsidP="00663E82">
            <w:pPr>
              <w:spacing w:after="0" w:line="240" w:lineRule="auto"/>
              <w:jc w:val="center"/>
              <w:rPr>
                <w:rFonts w:eastAsia="Times New Roman" w:cs="Calibri Light"/>
                <w:szCs w:val="18"/>
                <w:lang w:val="en-US"/>
              </w:rPr>
            </w:pPr>
            <w:ins w:id="188" w:author="AMADOR Carmen" w:date="2017-06-19T14:45:00Z">
              <w:r>
                <w:rPr>
                  <w:rFonts w:cs="Calibri Light"/>
                  <w:color w:val="000000"/>
                  <w:szCs w:val="18"/>
                </w:rPr>
                <w:t>0.0023</w:t>
              </w:r>
            </w:ins>
            <w:del w:id="189" w:author="AMADOR Carmen" w:date="2017-06-19T14:45:00Z">
              <w:r w:rsidRPr="00743856" w:rsidDel="005F6003">
                <w:rPr>
                  <w:rFonts w:cs="Calibri Light"/>
                  <w:szCs w:val="18"/>
                </w:rPr>
                <w:delText>0.23%</w:delText>
              </w:r>
            </w:del>
          </w:p>
        </w:tc>
      </w:tr>
      <w:tr w:rsidR="00663E82" w:rsidRPr="00743856" w14:paraId="689E3B9C" w14:textId="77777777" w:rsidTr="0060100C">
        <w:trPr>
          <w:trHeight w:val="454"/>
          <w:jc w:val="center"/>
        </w:trPr>
        <w:tc>
          <w:tcPr>
            <w:tcW w:w="1300" w:type="dxa"/>
            <w:tcBorders>
              <w:top w:val="dotted" w:sz="4" w:space="0" w:color="auto"/>
              <w:left w:val="nil"/>
              <w:bottom w:val="dotted" w:sz="4" w:space="0" w:color="auto"/>
              <w:right w:val="nil"/>
            </w:tcBorders>
            <w:shd w:val="clear" w:color="auto" w:fill="auto"/>
            <w:noWrap/>
            <w:vAlign w:val="center"/>
            <w:hideMark/>
          </w:tcPr>
          <w:p w14:paraId="0B2E527F" w14:textId="77777777" w:rsidR="00663E82" w:rsidRPr="00743856" w:rsidRDefault="00663E82" w:rsidP="00663E82">
            <w:pPr>
              <w:spacing w:after="0" w:line="240" w:lineRule="auto"/>
              <w:jc w:val="left"/>
              <w:rPr>
                <w:rFonts w:eastAsia="Times New Roman" w:cs="Calibri Light"/>
                <w:b/>
                <w:bCs/>
                <w:sz w:val="24"/>
                <w:szCs w:val="22"/>
                <w:lang w:val="en-US"/>
              </w:rPr>
            </w:pPr>
            <w:r w:rsidRPr="00743856">
              <w:rPr>
                <w:rFonts w:eastAsia="Times New Roman" w:cs="Calibri Light"/>
                <w:b/>
                <w:bCs/>
                <w:sz w:val="24"/>
                <w:szCs w:val="22"/>
                <w:lang w:val="en-US"/>
              </w:rPr>
              <w:t>Creatinine</w:t>
            </w:r>
          </w:p>
        </w:tc>
        <w:tc>
          <w:tcPr>
            <w:tcW w:w="1928" w:type="dxa"/>
            <w:tcBorders>
              <w:top w:val="nil"/>
              <w:left w:val="nil"/>
              <w:bottom w:val="dotted" w:sz="4" w:space="0" w:color="auto"/>
              <w:right w:val="nil"/>
            </w:tcBorders>
            <w:shd w:val="clear" w:color="auto" w:fill="auto"/>
            <w:noWrap/>
            <w:vAlign w:val="center"/>
            <w:hideMark/>
          </w:tcPr>
          <w:p w14:paraId="0B1F841E" w14:textId="63AAC6AF" w:rsidR="00663E82" w:rsidRPr="00743856" w:rsidRDefault="00663E82" w:rsidP="00663E82">
            <w:pPr>
              <w:spacing w:after="0" w:line="240" w:lineRule="auto"/>
              <w:jc w:val="center"/>
              <w:rPr>
                <w:rFonts w:eastAsia="Times New Roman" w:cs="Calibri Light"/>
                <w:szCs w:val="18"/>
                <w:lang w:val="en-US"/>
              </w:rPr>
            </w:pPr>
            <w:ins w:id="190" w:author="AMADOR Carmen" w:date="2017-06-19T14:45:00Z">
              <w:r>
                <w:rPr>
                  <w:rFonts w:cs="Calibri Light"/>
                  <w:color w:val="000000"/>
                  <w:szCs w:val="18"/>
                </w:rPr>
                <w:t>0.0001</w:t>
              </w:r>
            </w:ins>
            <w:del w:id="191" w:author="AMADOR Carmen" w:date="2017-06-19T14:45:00Z">
              <w:r w:rsidRPr="00743856" w:rsidDel="005F6003">
                <w:rPr>
                  <w:rFonts w:cs="Calibri Light"/>
                  <w:szCs w:val="18"/>
                </w:rPr>
                <w:delText>0.01%</w:delText>
              </w:r>
            </w:del>
          </w:p>
        </w:tc>
        <w:tc>
          <w:tcPr>
            <w:tcW w:w="1928" w:type="dxa"/>
            <w:tcBorders>
              <w:top w:val="nil"/>
              <w:left w:val="nil"/>
              <w:bottom w:val="dotted" w:sz="4" w:space="0" w:color="auto"/>
              <w:right w:val="nil"/>
            </w:tcBorders>
            <w:shd w:val="clear" w:color="auto" w:fill="auto"/>
            <w:noWrap/>
            <w:vAlign w:val="center"/>
            <w:hideMark/>
          </w:tcPr>
          <w:p w14:paraId="531C2C4B" w14:textId="593DD94F" w:rsidR="00663E82" w:rsidRPr="00743856" w:rsidRDefault="00663E82" w:rsidP="00663E82">
            <w:pPr>
              <w:spacing w:after="0" w:line="240" w:lineRule="auto"/>
              <w:jc w:val="center"/>
              <w:rPr>
                <w:rFonts w:eastAsia="Times New Roman" w:cs="Calibri Light"/>
                <w:szCs w:val="18"/>
                <w:lang w:val="en-US"/>
              </w:rPr>
            </w:pPr>
            <w:ins w:id="192" w:author="AMADOR Carmen" w:date="2017-06-19T14:45:00Z">
              <w:r>
                <w:rPr>
                  <w:rFonts w:cs="Calibri Light"/>
                  <w:color w:val="000000"/>
                  <w:szCs w:val="18"/>
                </w:rPr>
                <w:t>0.1906</w:t>
              </w:r>
            </w:ins>
            <w:del w:id="193" w:author="AMADOR Carmen" w:date="2017-06-19T14:45:00Z">
              <w:r w:rsidRPr="00743856" w:rsidDel="005F6003">
                <w:rPr>
                  <w:rFonts w:cs="Calibri Light"/>
                  <w:szCs w:val="18"/>
                </w:rPr>
                <w:delText>19.06%</w:delText>
              </w:r>
            </w:del>
          </w:p>
        </w:tc>
        <w:tc>
          <w:tcPr>
            <w:tcW w:w="1928" w:type="dxa"/>
            <w:tcBorders>
              <w:top w:val="nil"/>
              <w:left w:val="nil"/>
              <w:bottom w:val="dotted" w:sz="4" w:space="0" w:color="auto"/>
              <w:right w:val="nil"/>
            </w:tcBorders>
            <w:shd w:val="clear" w:color="auto" w:fill="auto"/>
            <w:noWrap/>
            <w:vAlign w:val="center"/>
            <w:hideMark/>
          </w:tcPr>
          <w:p w14:paraId="7ADC1854" w14:textId="42566A44" w:rsidR="00663E82" w:rsidRPr="00743856" w:rsidRDefault="00663E82" w:rsidP="00663E82">
            <w:pPr>
              <w:spacing w:after="0" w:line="240" w:lineRule="auto"/>
              <w:jc w:val="center"/>
              <w:rPr>
                <w:rFonts w:eastAsia="Times New Roman" w:cs="Calibri Light"/>
                <w:szCs w:val="18"/>
                <w:lang w:val="en-US"/>
              </w:rPr>
            </w:pPr>
            <w:ins w:id="194" w:author="AMADOR Carmen" w:date="2017-06-19T14:45:00Z">
              <w:r>
                <w:rPr>
                  <w:rFonts w:cs="Calibri Light"/>
                  <w:color w:val="000000"/>
                  <w:szCs w:val="18"/>
                </w:rPr>
                <w:t>0.0004</w:t>
              </w:r>
            </w:ins>
            <w:del w:id="195" w:author="AMADOR Carmen" w:date="2017-06-19T14:45:00Z">
              <w:r w:rsidRPr="00743856" w:rsidDel="005F6003">
                <w:rPr>
                  <w:rFonts w:cs="Calibri Light"/>
                  <w:szCs w:val="18"/>
                </w:rPr>
                <w:delText>0.04%</w:delText>
              </w:r>
            </w:del>
          </w:p>
        </w:tc>
      </w:tr>
      <w:tr w:rsidR="00663E82" w:rsidRPr="00743856" w14:paraId="14ED5035" w14:textId="77777777" w:rsidTr="0060100C">
        <w:trPr>
          <w:trHeight w:val="454"/>
          <w:jc w:val="center"/>
        </w:trPr>
        <w:tc>
          <w:tcPr>
            <w:tcW w:w="1300" w:type="dxa"/>
            <w:tcBorders>
              <w:top w:val="dotted" w:sz="4" w:space="0" w:color="auto"/>
              <w:left w:val="nil"/>
              <w:bottom w:val="dotted" w:sz="4" w:space="0" w:color="auto"/>
              <w:right w:val="nil"/>
            </w:tcBorders>
            <w:shd w:val="clear" w:color="auto" w:fill="auto"/>
            <w:noWrap/>
            <w:vAlign w:val="center"/>
            <w:hideMark/>
          </w:tcPr>
          <w:p w14:paraId="1961BB7F" w14:textId="77777777" w:rsidR="00663E82" w:rsidRPr="00743856" w:rsidRDefault="00663E82" w:rsidP="00663E82">
            <w:pPr>
              <w:spacing w:after="0" w:line="240" w:lineRule="auto"/>
              <w:jc w:val="left"/>
              <w:rPr>
                <w:rFonts w:eastAsia="Times New Roman" w:cs="Calibri Light"/>
                <w:b/>
                <w:bCs/>
                <w:sz w:val="24"/>
                <w:szCs w:val="22"/>
                <w:lang w:val="en-US"/>
              </w:rPr>
            </w:pPr>
            <w:r w:rsidRPr="00743856">
              <w:rPr>
                <w:rFonts w:eastAsia="Times New Roman" w:cs="Calibri Light"/>
                <w:b/>
                <w:bCs/>
                <w:sz w:val="24"/>
                <w:szCs w:val="22"/>
                <w:lang w:val="en-US"/>
              </w:rPr>
              <w:t>TC</w:t>
            </w:r>
          </w:p>
        </w:tc>
        <w:tc>
          <w:tcPr>
            <w:tcW w:w="1928" w:type="dxa"/>
            <w:tcBorders>
              <w:top w:val="nil"/>
              <w:left w:val="nil"/>
              <w:bottom w:val="dotted" w:sz="4" w:space="0" w:color="auto"/>
              <w:right w:val="nil"/>
            </w:tcBorders>
            <w:shd w:val="clear" w:color="auto" w:fill="auto"/>
            <w:noWrap/>
            <w:vAlign w:val="center"/>
            <w:hideMark/>
          </w:tcPr>
          <w:p w14:paraId="5562B939" w14:textId="55F503B8" w:rsidR="00663E82" w:rsidRPr="00743856" w:rsidRDefault="00663E82" w:rsidP="00663E82">
            <w:pPr>
              <w:spacing w:after="0" w:line="240" w:lineRule="auto"/>
              <w:jc w:val="center"/>
              <w:rPr>
                <w:rFonts w:eastAsia="Times New Roman" w:cs="Calibri Light"/>
                <w:szCs w:val="18"/>
                <w:lang w:val="en-US"/>
              </w:rPr>
            </w:pPr>
            <w:ins w:id="196" w:author="AMADOR Carmen" w:date="2017-06-19T14:45:00Z">
              <w:r>
                <w:rPr>
                  <w:rFonts w:cs="Calibri Light"/>
                  <w:color w:val="000000"/>
                  <w:szCs w:val="18"/>
                </w:rPr>
                <w:t>0.0040</w:t>
              </w:r>
            </w:ins>
            <w:del w:id="197" w:author="AMADOR Carmen" w:date="2017-06-19T14:45:00Z">
              <w:r w:rsidRPr="00743856" w:rsidDel="005F6003">
                <w:rPr>
                  <w:rFonts w:cs="Calibri Light"/>
                  <w:szCs w:val="18"/>
                </w:rPr>
                <w:delText>0.40%</w:delText>
              </w:r>
            </w:del>
          </w:p>
        </w:tc>
        <w:tc>
          <w:tcPr>
            <w:tcW w:w="1928" w:type="dxa"/>
            <w:tcBorders>
              <w:top w:val="nil"/>
              <w:left w:val="nil"/>
              <w:bottom w:val="dotted" w:sz="4" w:space="0" w:color="auto"/>
              <w:right w:val="nil"/>
            </w:tcBorders>
            <w:shd w:val="clear" w:color="auto" w:fill="auto"/>
            <w:noWrap/>
            <w:vAlign w:val="center"/>
            <w:hideMark/>
          </w:tcPr>
          <w:p w14:paraId="4768A17D" w14:textId="180CCFE2" w:rsidR="00663E82" w:rsidRPr="00743856" w:rsidRDefault="00663E82" w:rsidP="00663E82">
            <w:pPr>
              <w:spacing w:after="0" w:line="240" w:lineRule="auto"/>
              <w:jc w:val="center"/>
              <w:rPr>
                <w:rFonts w:eastAsia="Times New Roman" w:cs="Calibri Light"/>
                <w:szCs w:val="18"/>
                <w:lang w:val="en-US"/>
              </w:rPr>
            </w:pPr>
            <w:ins w:id="198" w:author="AMADOR Carmen" w:date="2017-06-19T14:45:00Z">
              <w:r>
                <w:rPr>
                  <w:rFonts w:cs="Calibri Light"/>
                  <w:color w:val="000000"/>
                  <w:szCs w:val="18"/>
                </w:rPr>
                <w:t>0.0279</w:t>
              </w:r>
            </w:ins>
            <w:del w:id="199" w:author="AMADOR Carmen" w:date="2017-06-19T14:45:00Z">
              <w:r w:rsidRPr="00743856" w:rsidDel="005F6003">
                <w:rPr>
                  <w:rFonts w:cs="Calibri Light"/>
                  <w:szCs w:val="18"/>
                </w:rPr>
                <w:delText>2.79%</w:delText>
              </w:r>
            </w:del>
          </w:p>
        </w:tc>
        <w:tc>
          <w:tcPr>
            <w:tcW w:w="1928" w:type="dxa"/>
            <w:tcBorders>
              <w:top w:val="nil"/>
              <w:left w:val="nil"/>
              <w:bottom w:val="dotted" w:sz="4" w:space="0" w:color="auto"/>
              <w:right w:val="nil"/>
            </w:tcBorders>
            <w:shd w:val="clear" w:color="auto" w:fill="auto"/>
            <w:noWrap/>
            <w:vAlign w:val="center"/>
            <w:hideMark/>
          </w:tcPr>
          <w:p w14:paraId="140813D3" w14:textId="30AE02D0" w:rsidR="00663E82" w:rsidRPr="00743856" w:rsidRDefault="00663E82" w:rsidP="00663E82">
            <w:pPr>
              <w:spacing w:after="0" w:line="240" w:lineRule="auto"/>
              <w:jc w:val="center"/>
              <w:rPr>
                <w:rFonts w:eastAsia="Times New Roman" w:cs="Calibri Light"/>
                <w:szCs w:val="18"/>
                <w:lang w:val="en-US"/>
              </w:rPr>
            </w:pPr>
            <w:ins w:id="200" w:author="AMADOR Carmen" w:date="2017-06-19T14:45:00Z">
              <w:r>
                <w:rPr>
                  <w:rFonts w:cs="Calibri Light"/>
                  <w:color w:val="000000"/>
                  <w:szCs w:val="18"/>
                </w:rPr>
                <w:t>0.0000</w:t>
              </w:r>
            </w:ins>
            <w:del w:id="201" w:author="AMADOR Carmen" w:date="2017-06-19T14:45:00Z">
              <w:r w:rsidRPr="00743856" w:rsidDel="005F6003">
                <w:rPr>
                  <w:rFonts w:cs="Calibri Light"/>
                  <w:szCs w:val="18"/>
                </w:rPr>
                <w:delText>0.00%</w:delText>
              </w:r>
            </w:del>
          </w:p>
        </w:tc>
      </w:tr>
      <w:tr w:rsidR="00663E82" w:rsidRPr="00743856" w14:paraId="31AAFDA2" w14:textId="77777777" w:rsidTr="0060100C">
        <w:trPr>
          <w:trHeight w:val="454"/>
          <w:jc w:val="center"/>
        </w:trPr>
        <w:tc>
          <w:tcPr>
            <w:tcW w:w="1300" w:type="dxa"/>
            <w:tcBorders>
              <w:top w:val="dotted" w:sz="4" w:space="0" w:color="auto"/>
              <w:left w:val="nil"/>
              <w:bottom w:val="single" w:sz="8" w:space="0" w:color="auto"/>
              <w:right w:val="nil"/>
            </w:tcBorders>
            <w:shd w:val="clear" w:color="auto" w:fill="auto"/>
            <w:noWrap/>
            <w:vAlign w:val="center"/>
            <w:hideMark/>
          </w:tcPr>
          <w:p w14:paraId="6F2AD0D3" w14:textId="77777777" w:rsidR="00663E82" w:rsidRPr="00743856" w:rsidRDefault="00663E82" w:rsidP="00663E82">
            <w:pPr>
              <w:spacing w:after="0" w:line="240" w:lineRule="auto"/>
              <w:jc w:val="left"/>
              <w:rPr>
                <w:rFonts w:eastAsia="Times New Roman" w:cs="Calibri Light"/>
                <w:b/>
                <w:bCs/>
                <w:sz w:val="24"/>
                <w:szCs w:val="22"/>
                <w:lang w:val="en-US"/>
              </w:rPr>
            </w:pPr>
            <w:r w:rsidRPr="00743856">
              <w:rPr>
                <w:rFonts w:eastAsia="Times New Roman" w:cs="Calibri Light"/>
                <w:b/>
                <w:bCs/>
                <w:sz w:val="24"/>
                <w:szCs w:val="22"/>
                <w:lang w:val="en-US"/>
              </w:rPr>
              <w:t>HDL</w:t>
            </w:r>
          </w:p>
        </w:tc>
        <w:tc>
          <w:tcPr>
            <w:tcW w:w="1928" w:type="dxa"/>
            <w:tcBorders>
              <w:top w:val="nil"/>
              <w:left w:val="nil"/>
              <w:bottom w:val="single" w:sz="8" w:space="0" w:color="auto"/>
              <w:right w:val="nil"/>
            </w:tcBorders>
            <w:shd w:val="clear" w:color="auto" w:fill="auto"/>
            <w:noWrap/>
            <w:vAlign w:val="center"/>
            <w:hideMark/>
          </w:tcPr>
          <w:p w14:paraId="589A2B1B" w14:textId="2EA17EBB" w:rsidR="00663E82" w:rsidRPr="00743856" w:rsidRDefault="00663E82" w:rsidP="00663E82">
            <w:pPr>
              <w:spacing w:after="0" w:line="240" w:lineRule="auto"/>
              <w:jc w:val="center"/>
              <w:rPr>
                <w:rFonts w:eastAsia="Times New Roman" w:cs="Calibri Light"/>
                <w:szCs w:val="18"/>
                <w:lang w:val="en-US"/>
              </w:rPr>
            </w:pPr>
            <w:ins w:id="202" w:author="AMADOR Carmen" w:date="2017-06-19T14:45:00Z">
              <w:r>
                <w:rPr>
                  <w:rFonts w:cs="Calibri Light"/>
                  <w:color w:val="000000"/>
                  <w:szCs w:val="18"/>
                </w:rPr>
                <w:t>0.0049</w:t>
              </w:r>
            </w:ins>
            <w:del w:id="203" w:author="AMADOR Carmen" w:date="2017-06-19T14:45:00Z">
              <w:r w:rsidRPr="00743856" w:rsidDel="005F6003">
                <w:rPr>
                  <w:rFonts w:cs="Calibri Light"/>
                  <w:szCs w:val="18"/>
                </w:rPr>
                <w:delText>0.49%</w:delText>
              </w:r>
            </w:del>
          </w:p>
        </w:tc>
        <w:tc>
          <w:tcPr>
            <w:tcW w:w="1928" w:type="dxa"/>
            <w:tcBorders>
              <w:top w:val="nil"/>
              <w:left w:val="nil"/>
              <w:bottom w:val="single" w:sz="8" w:space="0" w:color="auto"/>
              <w:right w:val="nil"/>
            </w:tcBorders>
            <w:shd w:val="clear" w:color="auto" w:fill="auto"/>
            <w:noWrap/>
            <w:vAlign w:val="center"/>
            <w:hideMark/>
          </w:tcPr>
          <w:p w14:paraId="2D749FC6" w14:textId="639BE6D7" w:rsidR="00663E82" w:rsidRPr="00743856" w:rsidRDefault="00663E82" w:rsidP="00663E82">
            <w:pPr>
              <w:spacing w:after="0" w:line="240" w:lineRule="auto"/>
              <w:jc w:val="center"/>
              <w:rPr>
                <w:rFonts w:eastAsia="Times New Roman" w:cs="Calibri Light"/>
                <w:szCs w:val="18"/>
                <w:lang w:val="en-US"/>
              </w:rPr>
            </w:pPr>
            <w:ins w:id="204" w:author="AMADOR Carmen" w:date="2017-06-19T14:45:00Z">
              <w:r>
                <w:rPr>
                  <w:rFonts w:cs="Calibri Light"/>
                  <w:color w:val="000000"/>
                  <w:szCs w:val="18"/>
                </w:rPr>
                <w:t>0.2830</w:t>
              </w:r>
            </w:ins>
            <w:del w:id="205" w:author="AMADOR Carmen" w:date="2017-06-19T14:45:00Z">
              <w:r w:rsidRPr="00743856" w:rsidDel="005F6003">
                <w:rPr>
                  <w:rFonts w:cs="Calibri Light"/>
                  <w:szCs w:val="18"/>
                </w:rPr>
                <w:delText>28.30%</w:delText>
              </w:r>
            </w:del>
          </w:p>
        </w:tc>
        <w:tc>
          <w:tcPr>
            <w:tcW w:w="1928" w:type="dxa"/>
            <w:tcBorders>
              <w:top w:val="nil"/>
              <w:left w:val="nil"/>
              <w:bottom w:val="single" w:sz="8" w:space="0" w:color="auto"/>
              <w:right w:val="nil"/>
            </w:tcBorders>
            <w:shd w:val="clear" w:color="auto" w:fill="auto"/>
            <w:noWrap/>
            <w:vAlign w:val="center"/>
            <w:hideMark/>
          </w:tcPr>
          <w:p w14:paraId="6E223728" w14:textId="166AF4A3" w:rsidR="00663E82" w:rsidRPr="00743856" w:rsidRDefault="00663E82" w:rsidP="00663E82">
            <w:pPr>
              <w:spacing w:after="0" w:line="240" w:lineRule="auto"/>
              <w:jc w:val="center"/>
              <w:rPr>
                <w:rFonts w:eastAsia="Times New Roman" w:cs="Calibri Light"/>
                <w:szCs w:val="18"/>
                <w:lang w:val="en-US"/>
              </w:rPr>
            </w:pPr>
            <w:ins w:id="206" w:author="AMADOR Carmen" w:date="2017-06-19T14:45:00Z">
              <w:r>
                <w:rPr>
                  <w:rFonts w:cs="Calibri Light"/>
                  <w:color w:val="000000"/>
                  <w:szCs w:val="18"/>
                </w:rPr>
                <w:t>0.0012</w:t>
              </w:r>
            </w:ins>
            <w:del w:id="207" w:author="AMADOR Carmen" w:date="2017-06-19T14:45:00Z">
              <w:r w:rsidRPr="00743856" w:rsidDel="005F6003">
                <w:rPr>
                  <w:rFonts w:cs="Calibri Light"/>
                  <w:szCs w:val="18"/>
                </w:rPr>
                <w:delText>0.12%</w:delText>
              </w:r>
            </w:del>
          </w:p>
        </w:tc>
      </w:tr>
    </w:tbl>
    <w:p w14:paraId="065D6FD0" w14:textId="02E64372" w:rsidR="00EE3939" w:rsidRDefault="00EE3939" w:rsidP="003E2E68">
      <w:pPr>
        <w:spacing w:line="480" w:lineRule="auto"/>
        <w:rPr>
          <w:ins w:id="208" w:author="AMADOR Carmen" w:date="2017-06-19T14:47:00Z"/>
        </w:rPr>
      </w:pPr>
    </w:p>
    <w:p w14:paraId="5ADB98C8" w14:textId="77777777" w:rsidR="00404ABB" w:rsidRPr="00743856" w:rsidRDefault="00404ABB" w:rsidP="00404ABB">
      <w:pPr>
        <w:rPr>
          <w:b/>
          <w:sz w:val="26"/>
          <w:szCs w:val="26"/>
        </w:rPr>
      </w:pPr>
      <w:r w:rsidRPr="00743856">
        <w:rPr>
          <w:b/>
          <w:sz w:val="26"/>
          <w:szCs w:val="26"/>
        </w:rPr>
        <w:t>Supplementary Information</w:t>
      </w:r>
    </w:p>
    <w:p w14:paraId="3581253F" w14:textId="77777777" w:rsidR="00404ABB" w:rsidRPr="00743856" w:rsidRDefault="00404ABB" w:rsidP="00404ABB">
      <w:pPr>
        <w:spacing w:after="0" w:line="480" w:lineRule="auto"/>
        <w:rPr>
          <w:rFonts w:cs="Times New Roman"/>
          <w:szCs w:val="22"/>
        </w:rPr>
      </w:pPr>
      <w:r w:rsidRPr="00743856">
        <w:rPr>
          <w:b/>
        </w:rPr>
        <w:t>Supplementary Table 1 (</w:t>
      </w:r>
      <w:r w:rsidRPr="00743856">
        <w:rPr>
          <w:rFonts w:cs="Times New Roman"/>
          <w:b/>
        </w:rPr>
        <w:t>a)</w:t>
      </w:r>
      <w:r w:rsidRPr="00743856">
        <w:rPr>
          <w:rFonts w:cs="Times New Roman"/>
        </w:rPr>
        <w:t xml:space="preserve"> </w:t>
      </w:r>
      <w:r w:rsidRPr="00743856">
        <w:rPr>
          <w:rFonts w:cs="Times New Roman"/>
          <w:szCs w:val="22"/>
        </w:rPr>
        <w:t xml:space="preserve">Description of the phenotypes used in the study. </w:t>
      </w:r>
      <w:r w:rsidRPr="00743856">
        <w:rPr>
          <w:rFonts w:cs="Times New Roman"/>
          <w:b/>
          <w:szCs w:val="22"/>
        </w:rPr>
        <w:t>(b)</w:t>
      </w:r>
      <w:r w:rsidRPr="00743856">
        <w:rPr>
          <w:rFonts w:cs="Times New Roman"/>
          <w:szCs w:val="22"/>
        </w:rPr>
        <w:t xml:space="preserve"> Correlation between all the phenotypes used in the study.</w:t>
      </w:r>
    </w:p>
    <w:p w14:paraId="367EC4A5" w14:textId="77777777" w:rsidR="00404ABB" w:rsidRPr="00743856" w:rsidRDefault="00404ABB" w:rsidP="00404ABB">
      <w:pPr>
        <w:spacing w:after="0" w:line="480" w:lineRule="auto"/>
        <w:rPr>
          <w:rFonts w:cs="Times New Roman"/>
          <w:szCs w:val="22"/>
        </w:rPr>
      </w:pPr>
      <w:r w:rsidRPr="00743856">
        <w:rPr>
          <w:b/>
        </w:rPr>
        <w:t>Supplementary Table 2 (</w:t>
      </w:r>
      <w:r w:rsidRPr="00743856">
        <w:rPr>
          <w:rFonts w:cs="Times New Roman"/>
          <w:b/>
        </w:rPr>
        <w:t>a)</w:t>
      </w:r>
      <w:r w:rsidRPr="00743856">
        <w:rPr>
          <w:rFonts w:cs="Times New Roman"/>
        </w:rPr>
        <w:t xml:space="preserve"> </w:t>
      </w:r>
      <w:r w:rsidRPr="00743856">
        <w:rPr>
          <w:rFonts w:cs="Times New Roman"/>
          <w:szCs w:val="22"/>
        </w:rPr>
        <w:t xml:space="preserve">Description of the covariates used in the study. </w:t>
      </w:r>
      <w:r w:rsidRPr="00743856">
        <w:rPr>
          <w:rFonts w:cs="Times New Roman"/>
          <w:b/>
          <w:szCs w:val="22"/>
        </w:rPr>
        <w:t>(b)</w:t>
      </w:r>
      <w:r w:rsidRPr="00743856">
        <w:rPr>
          <w:rFonts w:cs="Times New Roman"/>
          <w:szCs w:val="22"/>
        </w:rPr>
        <w:t xml:space="preserve"> Correlations between socioeconomic and lifestyle covariates used in the study.</w:t>
      </w:r>
    </w:p>
    <w:p w14:paraId="384AB0DA" w14:textId="77777777" w:rsidR="00404ABB" w:rsidRPr="00743856" w:rsidRDefault="00404ABB" w:rsidP="00404ABB">
      <w:pPr>
        <w:spacing w:after="0" w:line="480" w:lineRule="auto"/>
        <w:rPr>
          <w:rFonts w:cs="Times New Roman"/>
          <w:szCs w:val="22"/>
        </w:rPr>
      </w:pPr>
      <w:r w:rsidRPr="00743856">
        <w:rPr>
          <w:b/>
        </w:rPr>
        <w:t>Supplementary Table 3.</w:t>
      </w:r>
      <w:r w:rsidRPr="00743856">
        <w:rPr>
          <w:rFonts w:cs="Times New Roman"/>
          <w:szCs w:val="22"/>
        </w:rPr>
        <w:t xml:space="preserve"> Description of the Scottish postcodes and council areas of the individuals in the study. </w:t>
      </w:r>
    </w:p>
    <w:p w14:paraId="246F7CE7" w14:textId="77777777" w:rsidR="00404ABB" w:rsidRPr="00743856" w:rsidRDefault="00404ABB" w:rsidP="00404ABB">
      <w:pPr>
        <w:spacing w:after="0" w:line="480" w:lineRule="auto"/>
        <w:rPr>
          <w:rFonts w:cs="Times New Roman"/>
          <w:szCs w:val="22"/>
        </w:rPr>
      </w:pPr>
      <w:r w:rsidRPr="00743856">
        <w:rPr>
          <w:rFonts w:cs="Times New Roman"/>
          <w:b/>
          <w:szCs w:val="22"/>
        </w:rPr>
        <w:t>Supplementary Table 4</w:t>
      </w:r>
      <w:r w:rsidRPr="00743856">
        <w:rPr>
          <w:rFonts w:cs="Times New Roman"/>
          <w:szCs w:val="22"/>
        </w:rPr>
        <w:t>. Significance of region on phenotypes in the full framework. The values show the significance (p-values) of region in four models: 1. Differences in the traits (first column, Basal Model); 2. Adjusting for kinship (second column, Family Model); 3. Adjusting for kinship and genetic structure (third column, Structure Model); 4. Adjusting for kinship and environmental covariates (fourth column, Environment Model); 5. Adjusting for kinship and genetic and environmental covariates (fifth column, Structure and Environment Model). The asterisk marks the estimates that are significantly different from zero. All models adjusted for sex, age and clinic.</w:t>
      </w:r>
    </w:p>
    <w:p w14:paraId="64177E5C" w14:textId="77777777" w:rsidR="00404ABB" w:rsidRPr="00743856" w:rsidRDefault="00404ABB" w:rsidP="00404ABB">
      <w:pPr>
        <w:spacing w:after="0" w:line="480" w:lineRule="auto"/>
        <w:rPr>
          <w:rFonts w:cs="Times New Roman"/>
          <w:szCs w:val="22"/>
        </w:rPr>
      </w:pPr>
      <w:r w:rsidRPr="00743856">
        <w:rPr>
          <w:b/>
        </w:rPr>
        <w:t xml:space="preserve">Supplementary Table 5. </w:t>
      </w:r>
      <w:r w:rsidRPr="00743856">
        <w:rPr>
          <w:rFonts w:cs="Times New Roman"/>
          <w:szCs w:val="22"/>
        </w:rPr>
        <w:t xml:space="preserve">Variance explained by the fitted covariates in the model. </w:t>
      </w:r>
    </w:p>
    <w:p w14:paraId="74578475" w14:textId="77777777" w:rsidR="00404ABB" w:rsidRPr="00743856" w:rsidRDefault="00404ABB" w:rsidP="00404ABB">
      <w:pPr>
        <w:spacing w:after="0" w:line="480" w:lineRule="auto"/>
        <w:rPr>
          <w:rFonts w:cs="Times New Roman"/>
          <w:szCs w:val="22"/>
        </w:rPr>
      </w:pPr>
      <w:r w:rsidRPr="00743856">
        <w:rPr>
          <w:b/>
        </w:rPr>
        <w:t>Supplementary Figure 1</w:t>
      </w:r>
      <w:r w:rsidRPr="00743856">
        <w:rPr>
          <w:rFonts w:cs="Times New Roman"/>
          <w:b/>
          <w:szCs w:val="22"/>
        </w:rPr>
        <w:t>.</w:t>
      </w:r>
      <w:r w:rsidRPr="00743856">
        <w:rPr>
          <w:rFonts w:cs="Times New Roman"/>
          <w:szCs w:val="22"/>
        </w:rPr>
        <w:t xml:space="preserve"> </w:t>
      </w:r>
      <w:r w:rsidRPr="00743856">
        <w:t>Changes in the standardised means for each trait per region before and after adjusting for the lifestyle and socioeconomic covariates. Yellow: regions with less than 20 individuals, not consi</w:t>
      </w:r>
      <w:r w:rsidRPr="00743856">
        <w:rPr>
          <w:rFonts w:cs="Times New Roman"/>
          <w:szCs w:val="22"/>
        </w:rPr>
        <w:t>der</w:t>
      </w:r>
      <w:r w:rsidRPr="00743856">
        <w:t xml:space="preserve">ed. </w:t>
      </w:r>
    </w:p>
    <w:p w14:paraId="5C817211" w14:textId="77777777" w:rsidR="00404ABB" w:rsidRPr="00743856" w:rsidRDefault="00404ABB" w:rsidP="00404ABB">
      <w:pPr>
        <w:spacing w:after="0" w:line="480" w:lineRule="auto"/>
        <w:rPr>
          <w:rFonts w:cs="Times New Roman"/>
          <w:szCs w:val="22"/>
        </w:rPr>
      </w:pPr>
      <w:r w:rsidRPr="00743856">
        <w:rPr>
          <w:b/>
        </w:rPr>
        <w:t>Supplementary Figure 2</w:t>
      </w:r>
      <w:r w:rsidRPr="00743856">
        <w:rPr>
          <w:rFonts w:cs="Times New Roman"/>
          <w:b/>
          <w:szCs w:val="22"/>
        </w:rPr>
        <w:t>.</w:t>
      </w:r>
      <w:r w:rsidRPr="00743856">
        <w:rPr>
          <w:rFonts w:cs="Times New Roman"/>
          <w:szCs w:val="22"/>
        </w:rPr>
        <w:t xml:space="preserve"> Boxplot of the traits in the different regions.</w:t>
      </w:r>
    </w:p>
    <w:p w14:paraId="6D01CFDD" w14:textId="77777777" w:rsidR="00404ABB" w:rsidRPr="00743856" w:rsidRDefault="00404ABB" w:rsidP="00404ABB">
      <w:pPr>
        <w:spacing w:after="0" w:line="480" w:lineRule="auto"/>
        <w:rPr>
          <w:rFonts w:cs="Times New Roman"/>
          <w:szCs w:val="22"/>
        </w:rPr>
      </w:pPr>
      <w:r w:rsidRPr="00743856">
        <w:rPr>
          <w:b/>
        </w:rPr>
        <w:t>Supplementary Figure 3</w:t>
      </w:r>
      <w:r w:rsidRPr="00743856">
        <w:rPr>
          <w:rFonts w:cs="Times New Roman"/>
          <w:b/>
          <w:szCs w:val="22"/>
        </w:rPr>
        <w:t>.</w:t>
      </w:r>
      <w:r w:rsidRPr="00743856">
        <w:rPr>
          <w:rFonts w:cs="Times New Roman"/>
          <w:szCs w:val="22"/>
        </w:rPr>
        <w:t xml:space="preserve"> Boxplot of the covariates in the different regions.</w:t>
      </w:r>
    </w:p>
    <w:p w14:paraId="79903B61" w14:textId="77777777" w:rsidR="00404ABB" w:rsidRPr="00743856" w:rsidRDefault="00404ABB" w:rsidP="00404ABB">
      <w:pPr>
        <w:spacing w:after="0" w:line="480" w:lineRule="auto"/>
        <w:rPr>
          <w:rFonts w:cs="Times New Roman"/>
          <w:szCs w:val="22"/>
        </w:rPr>
      </w:pPr>
      <w:r w:rsidRPr="00743856">
        <w:rPr>
          <w:b/>
        </w:rPr>
        <w:t>Supplementary Note 1.</w:t>
      </w:r>
      <w:r w:rsidRPr="00743856">
        <w:rPr>
          <w:rFonts w:cs="Times New Roman"/>
          <w:szCs w:val="22"/>
        </w:rPr>
        <w:t xml:space="preserve"> Quality control of lifestyle and socioeconomic variables</w:t>
      </w:r>
    </w:p>
    <w:p w14:paraId="56B62013" w14:textId="4ACE723E" w:rsidR="00FE1A0B" w:rsidRDefault="00FE1A0B" w:rsidP="003E2E68">
      <w:pPr>
        <w:spacing w:line="480" w:lineRule="auto"/>
      </w:pPr>
    </w:p>
    <w:p w14:paraId="6D0180A7" w14:textId="656CA284" w:rsidR="00FE1A0B" w:rsidRDefault="00FE1A0B" w:rsidP="003E2E68">
      <w:pPr>
        <w:spacing w:line="480" w:lineRule="auto"/>
      </w:pPr>
    </w:p>
    <w:p w14:paraId="13A39306" w14:textId="2D127537" w:rsidR="00FE1A0B" w:rsidRPr="00743856" w:rsidRDefault="00FE1A0B" w:rsidP="003E2E68">
      <w:pPr>
        <w:spacing w:line="480" w:lineRule="auto"/>
      </w:pPr>
    </w:p>
    <w:sectPr w:rsidR="00FE1A0B" w:rsidRPr="00743856" w:rsidSect="00A810B5">
      <w:footerReference w:type="default" r:id="rId13"/>
      <w:footnotePr>
        <w:numFmt w:val="chicago"/>
      </w:footnotePr>
      <w:pgSz w:w="11906" w:h="16838"/>
      <w:pgMar w:top="1440" w:right="1440" w:bottom="1440" w:left="1440" w:header="708" w:footer="708" w:gutter="0"/>
      <w:lnNumType w:countBy="1" w:restart="continuous"/>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MADOR Carmen" w:date="2017-06-22T15:31:00Z" w:initials="AC">
    <w:p w14:paraId="075C1D4D" w14:textId="6F7082E1" w:rsidR="0002686B" w:rsidRDefault="0002686B">
      <w:pPr>
        <w:pStyle w:val="CommentText"/>
      </w:pPr>
      <w:r>
        <w:rPr>
          <w:rStyle w:val="CommentReference"/>
        </w:rPr>
        <w:annotationRef/>
      </w:r>
      <w:r>
        <w:t>Now under 150 words</w:t>
      </w:r>
    </w:p>
  </w:comment>
  <w:comment w:id="8" w:author="Cho, Min" w:date="2017-06-21T18:31:00Z" w:initials="MC">
    <w:p w14:paraId="63E45BE1" w14:textId="14E65B99" w:rsidR="008E3576" w:rsidRDefault="008E3576">
      <w:pPr>
        <w:pStyle w:val="CommentText"/>
      </w:pPr>
      <w:r>
        <w:rPr>
          <w:rStyle w:val="CommentReference"/>
        </w:rPr>
        <w:annotationRef/>
      </w:r>
      <w:r>
        <w:t xml:space="preserve">Add Results subheadings here and elsewhere.  Subjeading should be 60 characters or less (including spaces).  </w:t>
      </w:r>
    </w:p>
  </w:comment>
  <w:comment w:id="14" w:author="Cho, Min" w:date="2017-06-21T18:31:00Z" w:initials="MC">
    <w:p w14:paraId="6F172D58" w14:textId="72843D13" w:rsidR="008E3576" w:rsidRDefault="008E3576">
      <w:pPr>
        <w:pStyle w:val="CommentText"/>
      </w:pPr>
      <w:r>
        <w:rPr>
          <w:rStyle w:val="CommentReference"/>
        </w:rPr>
        <w:annotationRef/>
      </w:r>
      <w:r>
        <w:t xml:space="preserve">Sub-sub heading are not allowed.  Please revise either to add information to make this a stand alone Results subjeading or eliminate these one word  sub-subheadings.  </w:t>
      </w:r>
    </w:p>
  </w:comment>
  <w:comment w:id="35" w:author="Cho, Min" w:date="2017-06-21T18:31:00Z" w:initials="MC">
    <w:p w14:paraId="02C52DA1" w14:textId="303157E5" w:rsidR="008E3576" w:rsidRDefault="008E3576">
      <w:pPr>
        <w:pStyle w:val="CommentText"/>
      </w:pPr>
      <w:r>
        <w:rPr>
          <w:rStyle w:val="CommentReference"/>
        </w:rPr>
        <w:annotationRef/>
      </w:r>
      <w:r>
        <w:t xml:space="preserve">Please indicate whether the underlying map image was taken from a stock image or newly generated for the paper.  Please make sure you have copright permission to reuse the map image if former.  If latter, please provide information how the map image was generated.  </w:t>
      </w:r>
    </w:p>
  </w:comment>
  <w:comment w:id="36" w:author="AMADOR Carmen" w:date="2017-06-21T18:31:00Z" w:initials="AC">
    <w:p w14:paraId="2D3BFBB0" w14:textId="4BACF0D6" w:rsidR="008E3576" w:rsidRDefault="008E3576">
      <w:pPr>
        <w:pStyle w:val="CommentText"/>
      </w:pPr>
      <w:r>
        <w:rPr>
          <w:rStyle w:val="CommentReference"/>
        </w:rPr>
        <w:annotationRef/>
      </w:r>
      <w:r>
        <w:t xml:space="preserve">We added this in the text (line </w:t>
      </w:r>
      <w:r w:rsidR="007C5D1B">
        <w:t>120)</w:t>
      </w:r>
      <w:r>
        <w:t xml:space="preserve"> The map was newly generated and hence not subject to copyright</w:t>
      </w:r>
    </w:p>
  </w:comment>
  <w:comment w:id="43" w:author="Cho, Min" w:date="2017-06-21T18:31:00Z" w:initials="MC">
    <w:p w14:paraId="738302A9" w14:textId="0CF558B2" w:rsidR="008E3576" w:rsidRDefault="008E3576">
      <w:pPr>
        <w:pStyle w:val="CommentText"/>
      </w:pPr>
      <w:r>
        <w:rPr>
          <w:rStyle w:val="CommentReference"/>
        </w:rPr>
        <w:annotationRef/>
      </w:r>
      <w:r>
        <w:t>Define error bar.</w:t>
      </w:r>
    </w:p>
  </w:comment>
  <w:comment w:id="44" w:author="AMADOR Carmen" w:date="2017-06-21T18:31:00Z" w:initials="AC">
    <w:p w14:paraId="7A2C937F" w14:textId="116C55F2" w:rsidR="008E3576" w:rsidRDefault="008E3576">
      <w:pPr>
        <w:pStyle w:val="CommentText"/>
      </w:pPr>
      <w:r>
        <w:rPr>
          <w:rStyle w:val="CommentReference"/>
        </w:rPr>
        <w:annotationRef/>
      </w:r>
      <w:r>
        <w:t>Done in the caption at the end of the paper</w:t>
      </w:r>
    </w:p>
  </w:comment>
  <w:comment w:id="107" w:author="Cho, Min" w:date="2017-06-21T18:31:00Z" w:initials="MC">
    <w:p w14:paraId="33399798" w14:textId="0B873521" w:rsidR="008E3576" w:rsidRDefault="008E3576">
      <w:pPr>
        <w:pStyle w:val="CommentText"/>
      </w:pPr>
      <w:r>
        <w:rPr>
          <w:rStyle w:val="CommentReference"/>
        </w:rPr>
        <w:annotationRef/>
      </w:r>
      <w:r>
        <w:t xml:space="preserve">Please eliminate this and other sub-sub-headings in the Methods text.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5C1D4D" w15:done="0"/>
  <w15:commentEx w15:paraId="63E45BE1" w15:done="0"/>
  <w15:commentEx w15:paraId="6F172D58" w15:done="0"/>
  <w15:commentEx w15:paraId="02C52DA1" w15:done="0"/>
  <w15:commentEx w15:paraId="2D3BFBB0" w15:paraIdParent="02C52DA1" w15:done="0"/>
  <w15:commentEx w15:paraId="738302A9" w15:done="0"/>
  <w15:commentEx w15:paraId="7A2C937F" w15:paraIdParent="738302A9" w15:done="0"/>
  <w15:commentEx w15:paraId="33399798"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07DE8" w14:textId="77777777" w:rsidR="00F531DE" w:rsidRDefault="00F531DE" w:rsidP="000256B1">
      <w:pPr>
        <w:spacing w:after="0" w:line="240" w:lineRule="auto"/>
      </w:pPr>
      <w:r>
        <w:separator/>
      </w:r>
    </w:p>
  </w:endnote>
  <w:endnote w:type="continuationSeparator" w:id="0">
    <w:p w14:paraId="3D200910" w14:textId="77777777" w:rsidR="00F531DE" w:rsidRDefault="00F531DE" w:rsidP="00025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parajita">
    <w:panose1 w:val="020B0604020202020204"/>
    <w:charset w:val="00"/>
    <w:family w:val="swiss"/>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290581"/>
      <w:docPartObj>
        <w:docPartGallery w:val="Page Numbers (Bottom of Page)"/>
        <w:docPartUnique/>
      </w:docPartObj>
    </w:sdtPr>
    <w:sdtEndPr>
      <w:rPr>
        <w:rFonts w:asciiTheme="majorHAnsi" w:hAnsiTheme="majorHAnsi"/>
        <w:noProof/>
      </w:rPr>
    </w:sdtEndPr>
    <w:sdtContent>
      <w:p w14:paraId="7A1870C8" w14:textId="3C4DF038" w:rsidR="008E3576" w:rsidRPr="00193618" w:rsidRDefault="008E3576" w:rsidP="006C2A40">
        <w:pPr>
          <w:pStyle w:val="Footer"/>
          <w:jc w:val="right"/>
          <w:rPr>
            <w:rFonts w:asciiTheme="majorHAnsi" w:hAnsiTheme="majorHAnsi"/>
          </w:rPr>
        </w:pPr>
        <w:r w:rsidRPr="00193618">
          <w:rPr>
            <w:rFonts w:asciiTheme="majorHAnsi" w:hAnsiTheme="majorHAnsi"/>
            <w:sz w:val="20"/>
          </w:rPr>
          <w:fldChar w:fldCharType="begin"/>
        </w:r>
        <w:r w:rsidRPr="00193618">
          <w:rPr>
            <w:rFonts w:asciiTheme="majorHAnsi" w:hAnsiTheme="majorHAnsi"/>
            <w:sz w:val="20"/>
          </w:rPr>
          <w:instrText xml:space="preserve"> PAGE   \* MERGEFORMAT </w:instrText>
        </w:r>
        <w:r w:rsidRPr="00193618">
          <w:rPr>
            <w:rFonts w:asciiTheme="majorHAnsi" w:hAnsiTheme="majorHAnsi"/>
            <w:sz w:val="20"/>
          </w:rPr>
          <w:fldChar w:fldCharType="separate"/>
        </w:r>
        <w:r w:rsidR="00F531DE">
          <w:rPr>
            <w:rFonts w:asciiTheme="majorHAnsi" w:hAnsiTheme="majorHAnsi"/>
            <w:noProof/>
            <w:sz w:val="20"/>
          </w:rPr>
          <w:t>1</w:t>
        </w:r>
        <w:r w:rsidRPr="00193618">
          <w:rPr>
            <w:rFonts w:asciiTheme="majorHAnsi" w:hAnsiTheme="majorHAnsi"/>
            <w:noProof/>
            <w:sz w:val="20"/>
          </w:rPr>
          <w:fldChar w:fldCharType="end"/>
        </w:r>
      </w:p>
    </w:sdtContent>
  </w:sdt>
  <w:p w14:paraId="16AB911C" w14:textId="77777777" w:rsidR="008E3576" w:rsidRDefault="008E35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AF0C3" w14:textId="77777777" w:rsidR="00F531DE" w:rsidRDefault="00F531DE" w:rsidP="000256B1">
      <w:pPr>
        <w:spacing w:after="0" w:line="240" w:lineRule="auto"/>
      </w:pPr>
      <w:r>
        <w:separator/>
      </w:r>
    </w:p>
  </w:footnote>
  <w:footnote w:type="continuationSeparator" w:id="0">
    <w:p w14:paraId="2FFD0759" w14:textId="77777777" w:rsidR="00F531DE" w:rsidRDefault="00F531DE" w:rsidP="000256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5C45"/>
    <w:multiLevelType w:val="hybridMultilevel"/>
    <w:tmpl w:val="684247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220A05"/>
    <w:multiLevelType w:val="hybridMultilevel"/>
    <w:tmpl w:val="11BE1D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325FFA"/>
    <w:multiLevelType w:val="multilevel"/>
    <w:tmpl w:val="6F5A3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152107"/>
    <w:multiLevelType w:val="hybridMultilevel"/>
    <w:tmpl w:val="DD5224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ADOR Carmen">
    <w15:presenceInfo w15:providerId="None" w15:userId="AMADOR Carm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characterSpacingControl w:val="doNotCompress"/>
  <w:savePreviewPicture/>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ature&lt;/Style&gt;&lt;LeftDelim&gt;{&lt;/LeftDelim&gt;&lt;RightDelim&gt;}&lt;/RightDelim&gt;&lt;FontName&gt;Calibri Light&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0ddz9a0eutfaaret09n5w29xa0avrda2asa0&quot;&gt;Carmen2&lt;record-ids&gt;&lt;item&gt;636&lt;/item&gt;&lt;item&gt;701&lt;/item&gt;&lt;item&gt;702&lt;/item&gt;&lt;item&gt;879&lt;/item&gt;&lt;item&gt;899&lt;/item&gt;&lt;item&gt;914&lt;/item&gt;&lt;item&gt;920&lt;/item&gt;&lt;item&gt;932&lt;/item&gt;&lt;item&gt;1061&lt;/item&gt;&lt;item&gt;1063&lt;/item&gt;&lt;item&gt;1080&lt;/item&gt;&lt;item&gt;1082&lt;/item&gt;&lt;item&gt;1090&lt;/item&gt;&lt;item&gt;1091&lt;/item&gt;&lt;item&gt;1094&lt;/item&gt;&lt;item&gt;1101&lt;/item&gt;&lt;item&gt;1103&lt;/item&gt;&lt;item&gt;1106&lt;/item&gt;&lt;item&gt;1108&lt;/item&gt;&lt;item&gt;1110&lt;/item&gt;&lt;item&gt;1114&lt;/item&gt;&lt;item&gt;1121&lt;/item&gt;&lt;item&gt;1127&lt;/item&gt;&lt;item&gt;1129&lt;/item&gt;&lt;item&gt;1131&lt;/item&gt;&lt;item&gt;1663&lt;/item&gt;&lt;/record-ids&gt;&lt;/item&gt;&lt;/Libraries&gt;"/>
  </w:docVars>
  <w:rsids>
    <w:rsidRoot w:val="000256B1"/>
    <w:rsid w:val="00001AC5"/>
    <w:rsid w:val="00002087"/>
    <w:rsid w:val="00002BE7"/>
    <w:rsid w:val="000118B4"/>
    <w:rsid w:val="00012F1E"/>
    <w:rsid w:val="00015C31"/>
    <w:rsid w:val="00017022"/>
    <w:rsid w:val="00017604"/>
    <w:rsid w:val="00024B66"/>
    <w:rsid w:val="000256B1"/>
    <w:rsid w:val="00025EB7"/>
    <w:rsid w:val="0002686B"/>
    <w:rsid w:val="00027B3C"/>
    <w:rsid w:val="0003267F"/>
    <w:rsid w:val="00033B84"/>
    <w:rsid w:val="00037759"/>
    <w:rsid w:val="00040826"/>
    <w:rsid w:val="000408DA"/>
    <w:rsid w:val="00040BBB"/>
    <w:rsid w:val="000434AB"/>
    <w:rsid w:val="00043E43"/>
    <w:rsid w:val="00046FF2"/>
    <w:rsid w:val="00051D1F"/>
    <w:rsid w:val="000522A9"/>
    <w:rsid w:val="0006303F"/>
    <w:rsid w:val="00065D82"/>
    <w:rsid w:val="00066DD1"/>
    <w:rsid w:val="000673D8"/>
    <w:rsid w:val="0006799D"/>
    <w:rsid w:val="0007035B"/>
    <w:rsid w:val="0007431A"/>
    <w:rsid w:val="00075000"/>
    <w:rsid w:val="0007638C"/>
    <w:rsid w:val="00076890"/>
    <w:rsid w:val="00077777"/>
    <w:rsid w:val="00083773"/>
    <w:rsid w:val="000853F5"/>
    <w:rsid w:val="00091407"/>
    <w:rsid w:val="0009499A"/>
    <w:rsid w:val="000950F5"/>
    <w:rsid w:val="00095C3A"/>
    <w:rsid w:val="00096D78"/>
    <w:rsid w:val="000A1DE6"/>
    <w:rsid w:val="000A34B9"/>
    <w:rsid w:val="000A3CE8"/>
    <w:rsid w:val="000A56DD"/>
    <w:rsid w:val="000B34B5"/>
    <w:rsid w:val="000B54DC"/>
    <w:rsid w:val="000B58AE"/>
    <w:rsid w:val="000B671D"/>
    <w:rsid w:val="000B7317"/>
    <w:rsid w:val="000C218A"/>
    <w:rsid w:val="000D371F"/>
    <w:rsid w:val="000D6F68"/>
    <w:rsid w:val="000D74CE"/>
    <w:rsid w:val="000D799D"/>
    <w:rsid w:val="000E27F3"/>
    <w:rsid w:val="000F170A"/>
    <w:rsid w:val="000F37C6"/>
    <w:rsid w:val="000F422B"/>
    <w:rsid w:val="000F4B1B"/>
    <w:rsid w:val="000F6013"/>
    <w:rsid w:val="000F60B6"/>
    <w:rsid w:val="00102109"/>
    <w:rsid w:val="00103CB6"/>
    <w:rsid w:val="001048F5"/>
    <w:rsid w:val="00110633"/>
    <w:rsid w:val="00110F5F"/>
    <w:rsid w:val="0011243C"/>
    <w:rsid w:val="00112C25"/>
    <w:rsid w:val="00116227"/>
    <w:rsid w:val="00120D47"/>
    <w:rsid w:val="00125C47"/>
    <w:rsid w:val="00127297"/>
    <w:rsid w:val="0013092F"/>
    <w:rsid w:val="00130C4D"/>
    <w:rsid w:val="001335AC"/>
    <w:rsid w:val="001366F7"/>
    <w:rsid w:val="00140650"/>
    <w:rsid w:val="001407BB"/>
    <w:rsid w:val="00142B25"/>
    <w:rsid w:val="001433BF"/>
    <w:rsid w:val="001439AD"/>
    <w:rsid w:val="00144097"/>
    <w:rsid w:val="00145977"/>
    <w:rsid w:val="001464D3"/>
    <w:rsid w:val="0015184A"/>
    <w:rsid w:val="00161004"/>
    <w:rsid w:val="00161A12"/>
    <w:rsid w:val="00162786"/>
    <w:rsid w:val="0016542F"/>
    <w:rsid w:val="00166C6C"/>
    <w:rsid w:val="00167512"/>
    <w:rsid w:val="001729E8"/>
    <w:rsid w:val="00174611"/>
    <w:rsid w:val="00176916"/>
    <w:rsid w:val="001808CD"/>
    <w:rsid w:val="00181B38"/>
    <w:rsid w:val="00182404"/>
    <w:rsid w:val="00182BE8"/>
    <w:rsid w:val="00185955"/>
    <w:rsid w:val="0018742B"/>
    <w:rsid w:val="00187E0E"/>
    <w:rsid w:val="00190D1C"/>
    <w:rsid w:val="00190D80"/>
    <w:rsid w:val="001929BC"/>
    <w:rsid w:val="00194D2A"/>
    <w:rsid w:val="001A112F"/>
    <w:rsid w:val="001A1A12"/>
    <w:rsid w:val="001A1D16"/>
    <w:rsid w:val="001A2FC6"/>
    <w:rsid w:val="001A3F64"/>
    <w:rsid w:val="001A446E"/>
    <w:rsid w:val="001B5529"/>
    <w:rsid w:val="001B7E76"/>
    <w:rsid w:val="001C2BB1"/>
    <w:rsid w:val="001C3D6D"/>
    <w:rsid w:val="001C46A3"/>
    <w:rsid w:val="001C5DE0"/>
    <w:rsid w:val="001D148A"/>
    <w:rsid w:val="001D1A7B"/>
    <w:rsid w:val="001D304C"/>
    <w:rsid w:val="001D43B1"/>
    <w:rsid w:val="001D51BA"/>
    <w:rsid w:val="001D5E7B"/>
    <w:rsid w:val="001D6326"/>
    <w:rsid w:val="001D63A3"/>
    <w:rsid w:val="001D6B74"/>
    <w:rsid w:val="001E06D6"/>
    <w:rsid w:val="001E206C"/>
    <w:rsid w:val="001E46E5"/>
    <w:rsid w:val="001E5DD5"/>
    <w:rsid w:val="001F153A"/>
    <w:rsid w:val="001F1E94"/>
    <w:rsid w:val="001F24F3"/>
    <w:rsid w:val="001F5890"/>
    <w:rsid w:val="001F5B4F"/>
    <w:rsid w:val="001F6291"/>
    <w:rsid w:val="001F6631"/>
    <w:rsid w:val="001F6EA1"/>
    <w:rsid w:val="001F75B0"/>
    <w:rsid w:val="001F7D52"/>
    <w:rsid w:val="001F7D9A"/>
    <w:rsid w:val="002001EF"/>
    <w:rsid w:val="00200A09"/>
    <w:rsid w:val="00200EDA"/>
    <w:rsid w:val="00202041"/>
    <w:rsid w:val="00202A4E"/>
    <w:rsid w:val="0020617E"/>
    <w:rsid w:val="00206B0C"/>
    <w:rsid w:val="0021222D"/>
    <w:rsid w:val="00214A1B"/>
    <w:rsid w:val="00216B55"/>
    <w:rsid w:val="00217295"/>
    <w:rsid w:val="00217389"/>
    <w:rsid w:val="0021760B"/>
    <w:rsid w:val="00222AE6"/>
    <w:rsid w:val="00231841"/>
    <w:rsid w:val="0023256F"/>
    <w:rsid w:val="00234027"/>
    <w:rsid w:val="00234482"/>
    <w:rsid w:val="002416FB"/>
    <w:rsid w:val="002456BC"/>
    <w:rsid w:val="00247C4F"/>
    <w:rsid w:val="00251F36"/>
    <w:rsid w:val="00254CF9"/>
    <w:rsid w:val="00256AD4"/>
    <w:rsid w:val="00262F62"/>
    <w:rsid w:val="00264B9C"/>
    <w:rsid w:val="00266D97"/>
    <w:rsid w:val="002723D6"/>
    <w:rsid w:val="00274776"/>
    <w:rsid w:val="00274B6D"/>
    <w:rsid w:val="00277245"/>
    <w:rsid w:val="0028459A"/>
    <w:rsid w:val="0028518B"/>
    <w:rsid w:val="0028533A"/>
    <w:rsid w:val="00285F99"/>
    <w:rsid w:val="00286544"/>
    <w:rsid w:val="00290A1C"/>
    <w:rsid w:val="00292F62"/>
    <w:rsid w:val="002949BB"/>
    <w:rsid w:val="002953AA"/>
    <w:rsid w:val="0029714C"/>
    <w:rsid w:val="0029762D"/>
    <w:rsid w:val="002A1FFC"/>
    <w:rsid w:val="002A36FD"/>
    <w:rsid w:val="002A7115"/>
    <w:rsid w:val="002B01E8"/>
    <w:rsid w:val="002B5C8A"/>
    <w:rsid w:val="002C0F4D"/>
    <w:rsid w:val="002C1CD3"/>
    <w:rsid w:val="002C2E9D"/>
    <w:rsid w:val="002C45F6"/>
    <w:rsid w:val="002D0633"/>
    <w:rsid w:val="002D334F"/>
    <w:rsid w:val="002D5DF7"/>
    <w:rsid w:val="002E1C28"/>
    <w:rsid w:val="002E39AD"/>
    <w:rsid w:val="002E3F92"/>
    <w:rsid w:val="002E5E16"/>
    <w:rsid w:val="002E60DD"/>
    <w:rsid w:val="002E6ECC"/>
    <w:rsid w:val="002F5AF5"/>
    <w:rsid w:val="003016CC"/>
    <w:rsid w:val="00307F80"/>
    <w:rsid w:val="00317D4B"/>
    <w:rsid w:val="00320E9A"/>
    <w:rsid w:val="00323011"/>
    <w:rsid w:val="00324450"/>
    <w:rsid w:val="003256C5"/>
    <w:rsid w:val="00325B9F"/>
    <w:rsid w:val="00327438"/>
    <w:rsid w:val="00331ACE"/>
    <w:rsid w:val="00334C0A"/>
    <w:rsid w:val="00337E5E"/>
    <w:rsid w:val="00340595"/>
    <w:rsid w:val="003417E3"/>
    <w:rsid w:val="00342236"/>
    <w:rsid w:val="00343372"/>
    <w:rsid w:val="003434E5"/>
    <w:rsid w:val="00343A87"/>
    <w:rsid w:val="00343DCA"/>
    <w:rsid w:val="00350BD2"/>
    <w:rsid w:val="00352AF5"/>
    <w:rsid w:val="0035627B"/>
    <w:rsid w:val="003620F9"/>
    <w:rsid w:val="0036279A"/>
    <w:rsid w:val="00365E66"/>
    <w:rsid w:val="00370A53"/>
    <w:rsid w:val="00372394"/>
    <w:rsid w:val="00372447"/>
    <w:rsid w:val="0037257A"/>
    <w:rsid w:val="003817BA"/>
    <w:rsid w:val="003842D3"/>
    <w:rsid w:val="003844EF"/>
    <w:rsid w:val="00385F0F"/>
    <w:rsid w:val="00390E39"/>
    <w:rsid w:val="0039338E"/>
    <w:rsid w:val="00394444"/>
    <w:rsid w:val="00396011"/>
    <w:rsid w:val="003A21AB"/>
    <w:rsid w:val="003B0D11"/>
    <w:rsid w:val="003B4E76"/>
    <w:rsid w:val="003B56AF"/>
    <w:rsid w:val="003B6C8B"/>
    <w:rsid w:val="003C0188"/>
    <w:rsid w:val="003C188A"/>
    <w:rsid w:val="003C1C9D"/>
    <w:rsid w:val="003C6497"/>
    <w:rsid w:val="003C77AB"/>
    <w:rsid w:val="003D0F8F"/>
    <w:rsid w:val="003D15FB"/>
    <w:rsid w:val="003D287C"/>
    <w:rsid w:val="003D2A45"/>
    <w:rsid w:val="003D2E6E"/>
    <w:rsid w:val="003D657C"/>
    <w:rsid w:val="003E2205"/>
    <w:rsid w:val="003E250B"/>
    <w:rsid w:val="003E2E68"/>
    <w:rsid w:val="003E30AD"/>
    <w:rsid w:val="003E49BA"/>
    <w:rsid w:val="003F1AFD"/>
    <w:rsid w:val="003F3B9F"/>
    <w:rsid w:val="003F5ADC"/>
    <w:rsid w:val="003F621F"/>
    <w:rsid w:val="00400644"/>
    <w:rsid w:val="00400717"/>
    <w:rsid w:val="00400FA9"/>
    <w:rsid w:val="004024D2"/>
    <w:rsid w:val="004027B5"/>
    <w:rsid w:val="004030FB"/>
    <w:rsid w:val="00403F96"/>
    <w:rsid w:val="004042DC"/>
    <w:rsid w:val="00404ABB"/>
    <w:rsid w:val="004065FE"/>
    <w:rsid w:val="004071F6"/>
    <w:rsid w:val="00407B1D"/>
    <w:rsid w:val="00411A30"/>
    <w:rsid w:val="00411FC0"/>
    <w:rsid w:val="00421AC6"/>
    <w:rsid w:val="00424060"/>
    <w:rsid w:val="0043092D"/>
    <w:rsid w:val="00443316"/>
    <w:rsid w:val="00443695"/>
    <w:rsid w:val="0044463B"/>
    <w:rsid w:val="00445D10"/>
    <w:rsid w:val="0044619B"/>
    <w:rsid w:val="004464CE"/>
    <w:rsid w:val="0044734A"/>
    <w:rsid w:val="00447E28"/>
    <w:rsid w:val="00450224"/>
    <w:rsid w:val="00453287"/>
    <w:rsid w:val="004534E6"/>
    <w:rsid w:val="0045463E"/>
    <w:rsid w:val="00457AFB"/>
    <w:rsid w:val="00460D58"/>
    <w:rsid w:val="00463DD5"/>
    <w:rsid w:val="00464583"/>
    <w:rsid w:val="00464ADC"/>
    <w:rsid w:val="004668DF"/>
    <w:rsid w:val="00466989"/>
    <w:rsid w:val="00466BE4"/>
    <w:rsid w:val="004700ED"/>
    <w:rsid w:val="00474368"/>
    <w:rsid w:val="004753C0"/>
    <w:rsid w:val="00477265"/>
    <w:rsid w:val="00481641"/>
    <w:rsid w:val="00483051"/>
    <w:rsid w:val="00485512"/>
    <w:rsid w:val="004862F2"/>
    <w:rsid w:val="00487B08"/>
    <w:rsid w:val="004907BE"/>
    <w:rsid w:val="00491ED1"/>
    <w:rsid w:val="00492399"/>
    <w:rsid w:val="00492A95"/>
    <w:rsid w:val="00492D13"/>
    <w:rsid w:val="004944ED"/>
    <w:rsid w:val="004A2948"/>
    <w:rsid w:val="004A3D51"/>
    <w:rsid w:val="004A57C4"/>
    <w:rsid w:val="004A623C"/>
    <w:rsid w:val="004A656E"/>
    <w:rsid w:val="004A6B32"/>
    <w:rsid w:val="004B0309"/>
    <w:rsid w:val="004B0CEB"/>
    <w:rsid w:val="004C17D2"/>
    <w:rsid w:val="004C292E"/>
    <w:rsid w:val="004D0150"/>
    <w:rsid w:val="004D48AE"/>
    <w:rsid w:val="004E1C46"/>
    <w:rsid w:val="004E6E3C"/>
    <w:rsid w:val="004E7847"/>
    <w:rsid w:val="004F3648"/>
    <w:rsid w:val="004F3C42"/>
    <w:rsid w:val="004F495C"/>
    <w:rsid w:val="004F6FE4"/>
    <w:rsid w:val="004F7291"/>
    <w:rsid w:val="005000B3"/>
    <w:rsid w:val="0050514A"/>
    <w:rsid w:val="00505554"/>
    <w:rsid w:val="0051276F"/>
    <w:rsid w:val="0051529A"/>
    <w:rsid w:val="005175E9"/>
    <w:rsid w:val="00522439"/>
    <w:rsid w:val="00524581"/>
    <w:rsid w:val="00525844"/>
    <w:rsid w:val="005332FB"/>
    <w:rsid w:val="00535E22"/>
    <w:rsid w:val="00551BAE"/>
    <w:rsid w:val="00557BE0"/>
    <w:rsid w:val="00560C2C"/>
    <w:rsid w:val="00564E13"/>
    <w:rsid w:val="0056530B"/>
    <w:rsid w:val="0056639F"/>
    <w:rsid w:val="0056772C"/>
    <w:rsid w:val="00567D89"/>
    <w:rsid w:val="00572760"/>
    <w:rsid w:val="00573228"/>
    <w:rsid w:val="00573806"/>
    <w:rsid w:val="00573F82"/>
    <w:rsid w:val="005763D9"/>
    <w:rsid w:val="00576A02"/>
    <w:rsid w:val="0057749C"/>
    <w:rsid w:val="00581065"/>
    <w:rsid w:val="005845C0"/>
    <w:rsid w:val="0059240F"/>
    <w:rsid w:val="00596691"/>
    <w:rsid w:val="005972E7"/>
    <w:rsid w:val="00597F58"/>
    <w:rsid w:val="005A3086"/>
    <w:rsid w:val="005A4B3D"/>
    <w:rsid w:val="005A4C51"/>
    <w:rsid w:val="005A4E3F"/>
    <w:rsid w:val="005A5164"/>
    <w:rsid w:val="005B01E4"/>
    <w:rsid w:val="005B160C"/>
    <w:rsid w:val="005B26A3"/>
    <w:rsid w:val="005B520F"/>
    <w:rsid w:val="005C2CEA"/>
    <w:rsid w:val="005C4EC0"/>
    <w:rsid w:val="005C7652"/>
    <w:rsid w:val="005D3617"/>
    <w:rsid w:val="005D62E0"/>
    <w:rsid w:val="005D6F11"/>
    <w:rsid w:val="005D765A"/>
    <w:rsid w:val="005E015B"/>
    <w:rsid w:val="005E149C"/>
    <w:rsid w:val="005E2C95"/>
    <w:rsid w:val="005E3DAB"/>
    <w:rsid w:val="005E7A6C"/>
    <w:rsid w:val="005E7D27"/>
    <w:rsid w:val="005F1D2A"/>
    <w:rsid w:val="005F329E"/>
    <w:rsid w:val="005F3875"/>
    <w:rsid w:val="005F5CDD"/>
    <w:rsid w:val="005F6A28"/>
    <w:rsid w:val="005F7DA9"/>
    <w:rsid w:val="0060079C"/>
    <w:rsid w:val="0060100C"/>
    <w:rsid w:val="006024ED"/>
    <w:rsid w:val="006043DB"/>
    <w:rsid w:val="0061100F"/>
    <w:rsid w:val="00613702"/>
    <w:rsid w:val="00614085"/>
    <w:rsid w:val="00614AB3"/>
    <w:rsid w:val="0061538C"/>
    <w:rsid w:val="00617D92"/>
    <w:rsid w:val="0062401D"/>
    <w:rsid w:val="00624172"/>
    <w:rsid w:val="00627945"/>
    <w:rsid w:val="00630D3B"/>
    <w:rsid w:val="0063133E"/>
    <w:rsid w:val="00632525"/>
    <w:rsid w:val="00632922"/>
    <w:rsid w:val="00636C02"/>
    <w:rsid w:val="006374F6"/>
    <w:rsid w:val="00640DBB"/>
    <w:rsid w:val="00641441"/>
    <w:rsid w:val="00641512"/>
    <w:rsid w:val="00642BED"/>
    <w:rsid w:val="00643913"/>
    <w:rsid w:val="00643C68"/>
    <w:rsid w:val="00645294"/>
    <w:rsid w:val="0065145F"/>
    <w:rsid w:val="00655347"/>
    <w:rsid w:val="006569F7"/>
    <w:rsid w:val="00657E63"/>
    <w:rsid w:val="006618BF"/>
    <w:rsid w:val="00662D04"/>
    <w:rsid w:val="00663410"/>
    <w:rsid w:val="00663E82"/>
    <w:rsid w:val="00665826"/>
    <w:rsid w:val="00665B87"/>
    <w:rsid w:val="00666DCD"/>
    <w:rsid w:val="00671BF8"/>
    <w:rsid w:val="0068071F"/>
    <w:rsid w:val="006903F9"/>
    <w:rsid w:val="00690F8C"/>
    <w:rsid w:val="006947CB"/>
    <w:rsid w:val="006959D2"/>
    <w:rsid w:val="006977C6"/>
    <w:rsid w:val="006A0DBC"/>
    <w:rsid w:val="006A3EFB"/>
    <w:rsid w:val="006A648A"/>
    <w:rsid w:val="006A77CD"/>
    <w:rsid w:val="006A78AC"/>
    <w:rsid w:val="006B00A9"/>
    <w:rsid w:val="006B0A33"/>
    <w:rsid w:val="006B0FCF"/>
    <w:rsid w:val="006B27FF"/>
    <w:rsid w:val="006B6613"/>
    <w:rsid w:val="006C2A40"/>
    <w:rsid w:val="006C501D"/>
    <w:rsid w:val="006C7E47"/>
    <w:rsid w:val="006D04FE"/>
    <w:rsid w:val="006D2256"/>
    <w:rsid w:val="006D4338"/>
    <w:rsid w:val="006D7BA6"/>
    <w:rsid w:val="006E5B77"/>
    <w:rsid w:val="006E697E"/>
    <w:rsid w:val="006F0344"/>
    <w:rsid w:val="006F11B9"/>
    <w:rsid w:val="006F453C"/>
    <w:rsid w:val="006F582E"/>
    <w:rsid w:val="00710D56"/>
    <w:rsid w:val="00711603"/>
    <w:rsid w:val="00711AC4"/>
    <w:rsid w:val="007130D5"/>
    <w:rsid w:val="00717EDB"/>
    <w:rsid w:val="00721C3D"/>
    <w:rsid w:val="007228B2"/>
    <w:rsid w:val="00724C70"/>
    <w:rsid w:val="00725C4A"/>
    <w:rsid w:val="00726596"/>
    <w:rsid w:val="007306DA"/>
    <w:rsid w:val="0073542D"/>
    <w:rsid w:val="00740082"/>
    <w:rsid w:val="0074023D"/>
    <w:rsid w:val="00742FBC"/>
    <w:rsid w:val="00743856"/>
    <w:rsid w:val="00745126"/>
    <w:rsid w:val="007459E7"/>
    <w:rsid w:val="0074660A"/>
    <w:rsid w:val="00746BAD"/>
    <w:rsid w:val="00752D4E"/>
    <w:rsid w:val="00753077"/>
    <w:rsid w:val="0075356A"/>
    <w:rsid w:val="00756639"/>
    <w:rsid w:val="007568E5"/>
    <w:rsid w:val="007605CE"/>
    <w:rsid w:val="00770993"/>
    <w:rsid w:val="00772C98"/>
    <w:rsid w:val="00772F70"/>
    <w:rsid w:val="007803C0"/>
    <w:rsid w:val="00783988"/>
    <w:rsid w:val="00790385"/>
    <w:rsid w:val="0079056B"/>
    <w:rsid w:val="00790D53"/>
    <w:rsid w:val="00792740"/>
    <w:rsid w:val="007933DF"/>
    <w:rsid w:val="00794822"/>
    <w:rsid w:val="007A0B42"/>
    <w:rsid w:val="007A2E80"/>
    <w:rsid w:val="007A5585"/>
    <w:rsid w:val="007B06E1"/>
    <w:rsid w:val="007B20CA"/>
    <w:rsid w:val="007B4074"/>
    <w:rsid w:val="007C009A"/>
    <w:rsid w:val="007C1ABE"/>
    <w:rsid w:val="007C2302"/>
    <w:rsid w:val="007C44F8"/>
    <w:rsid w:val="007C4FB5"/>
    <w:rsid w:val="007C5D1B"/>
    <w:rsid w:val="007C65CC"/>
    <w:rsid w:val="007C7AA1"/>
    <w:rsid w:val="007D12F3"/>
    <w:rsid w:val="007D1727"/>
    <w:rsid w:val="007D2DF9"/>
    <w:rsid w:val="007D45A2"/>
    <w:rsid w:val="007D5647"/>
    <w:rsid w:val="007D62B1"/>
    <w:rsid w:val="007D7782"/>
    <w:rsid w:val="007E2E58"/>
    <w:rsid w:val="007E366D"/>
    <w:rsid w:val="007E482F"/>
    <w:rsid w:val="007E4F85"/>
    <w:rsid w:val="007E67B1"/>
    <w:rsid w:val="007F51B3"/>
    <w:rsid w:val="00802BC1"/>
    <w:rsid w:val="00803FC7"/>
    <w:rsid w:val="008056DA"/>
    <w:rsid w:val="00806CC2"/>
    <w:rsid w:val="00807449"/>
    <w:rsid w:val="008117AE"/>
    <w:rsid w:val="00814387"/>
    <w:rsid w:val="00820676"/>
    <w:rsid w:val="0082154E"/>
    <w:rsid w:val="00822213"/>
    <w:rsid w:val="008275F4"/>
    <w:rsid w:val="00832C09"/>
    <w:rsid w:val="0083389C"/>
    <w:rsid w:val="0084199B"/>
    <w:rsid w:val="008443AA"/>
    <w:rsid w:val="00844BEF"/>
    <w:rsid w:val="00844F70"/>
    <w:rsid w:val="00850162"/>
    <w:rsid w:val="00851C4F"/>
    <w:rsid w:val="00854C0F"/>
    <w:rsid w:val="0085698D"/>
    <w:rsid w:val="0085742B"/>
    <w:rsid w:val="008603D3"/>
    <w:rsid w:val="00861439"/>
    <w:rsid w:val="0086524F"/>
    <w:rsid w:val="0086566C"/>
    <w:rsid w:val="00873239"/>
    <w:rsid w:val="008732CD"/>
    <w:rsid w:val="00874700"/>
    <w:rsid w:val="00874EC4"/>
    <w:rsid w:val="008753F6"/>
    <w:rsid w:val="00881F45"/>
    <w:rsid w:val="008875D2"/>
    <w:rsid w:val="0089109C"/>
    <w:rsid w:val="008915E2"/>
    <w:rsid w:val="008924B0"/>
    <w:rsid w:val="00892F4E"/>
    <w:rsid w:val="00892F77"/>
    <w:rsid w:val="00896BED"/>
    <w:rsid w:val="008A327C"/>
    <w:rsid w:val="008A4440"/>
    <w:rsid w:val="008A536E"/>
    <w:rsid w:val="008B210B"/>
    <w:rsid w:val="008B4BB6"/>
    <w:rsid w:val="008B6804"/>
    <w:rsid w:val="008B7B0B"/>
    <w:rsid w:val="008B7DE9"/>
    <w:rsid w:val="008C08EB"/>
    <w:rsid w:val="008C5F14"/>
    <w:rsid w:val="008D27B1"/>
    <w:rsid w:val="008D4533"/>
    <w:rsid w:val="008D550E"/>
    <w:rsid w:val="008D7224"/>
    <w:rsid w:val="008E15DE"/>
    <w:rsid w:val="008E2A80"/>
    <w:rsid w:val="008E2FAE"/>
    <w:rsid w:val="008E3328"/>
    <w:rsid w:val="008E3576"/>
    <w:rsid w:val="008E3845"/>
    <w:rsid w:val="008E490E"/>
    <w:rsid w:val="008E6AA8"/>
    <w:rsid w:val="008F081F"/>
    <w:rsid w:val="008F24A3"/>
    <w:rsid w:val="008F287B"/>
    <w:rsid w:val="008F510F"/>
    <w:rsid w:val="008F64EF"/>
    <w:rsid w:val="00901A9F"/>
    <w:rsid w:val="009023D3"/>
    <w:rsid w:val="00906094"/>
    <w:rsid w:val="0090693C"/>
    <w:rsid w:val="00907037"/>
    <w:rsid w:val="0091131A"/>
    <w:rsid w:val="00911E60"/>
    <w:rsid w:val="00913C81"/>
    <w:rsid w:val="00921186"/>
    <w:rsid w:val="00923107"/>
    <w:rsid w:val="009252DF"/>
    <w:rsid w:val="009253E2"/>
    <w:rsid w:val="00926888"/>
    <w:rsid w:val="00927C8B"/>
    <w:rsid w:val="009300D4"/>
    <w:rsid w:val="009349BD"/>
    <w:rsid w:val="00935F09"/>
    <w:rsid w:val="009432AF"/>
    <w:rsid w:val="00966197"/>
    <w:rsid w:val="00966F3B"/>
    <w:rsid w:val="00967090"/>
    <w:rsid w:val="00967A6C"/>
    <w:rsid w:val="00970613"/>
    <w:rsid w:val="00970DD6"/>
    <w:rsid w:val="009717C4"/>
    <w:rsid w:val="009719BB"/>
    <w:rsid w:val="009729C1"/>
    <w:rsid w:val="0097769C"/>
    <w:rsid w:val="0098247D"/>
    <w:rsid w:val="009911DF"/>
    <w:rsid w:val="009934E0"/>
    <w:rsid w:val="009A019E"/>
    <w:rsid w:val="009A06ED"/>
    <w:rsid w:val="009A1B55"/>
    <w:rsid w:val="009A2544"/>
    <w:rsid w:val="009A2C00"/>
    <w:rsid w:val="009A37D2"/>
    <w:rsid w:val="009B0719"/>
    <w:rsid w:val="009B13BC"/>
    <w:rsid w:val="009B6598"/>
    <w:rsid w:val="009C0126"/>
    <w:rsid w:val="009C326F"/>
    <w:rsid w:val="009C3384"/>
    <w:rsid w:val="009C3D1B"/>
    <w:rsid w:val="009C3D47"/>
    <w:rsid w:val="009C67AC"/>
    <w:rsid w:val="009D2681"/>
    <w:rsid w:val="009D5735"/>
    <w:rsid w:val="009D7666"/>
    <w:rsid w:val="009E1057"/>
    <w:rsid w:val="009E28C4"/>
    <w:rsid w:val="009E2A82"/>
    <w:rsid w:val="009E4AD1"/>
    <w:rsid w:val="009E677F"/>
    <w:rsid w:val="009E766B"/>
    <w:rsid w:val="009F0093"/>
    <w:rsid w:val="009F02A2"/>
    <w:rsid w:val="009F2555"/>
    <w:rsid w:val="009F503B"/>
    <w:rsid w:val="009F546D"/>
    <w:rsid w:val="00A00A22"/>
    <w:rsid w:val="00A10798"/>
    <w:rsid w:val="00A16E93"/>
    <w:rsid w:val="00A17504"/>
    <w:rsid w:val="00A17FFB"/>
    <w:rsid w:val="00A2127F"/>
    <w:rsid w:val="00A30939"/>
    <w:rsid w:val="00A3385C"/>
    <w:rsid w:val="00A36BC9"/>
    <w:rsid w:val="00A37D4E"/>
    <w:rsid w:val="00A425F3"/>
    <w:rsid w:val="00A43812"/>
    <w:rsid w:val="00A518A4"/>
    <w:rsid w:val="00A51CB6"/>
    <w:rsid w:val="00A563AE"/>
    <w:rsid w:val="00A602C1"/>
    <w:rsid w:val="00A61320"/>
    <w:rsid w:val="00A62C69"/>
    <w:rsid w:val="00A646BD"/>
    <w:rsid w:val="00A649C8"/>
    <w:rsid w:val="00A6517C"/>
    <w:rsid w:val="00A65373"/>
    <w:rsid w:val="00A65D70"/>
    <w:rsid w:val="00A70B91"/>
    <w:rsid w:val="00A7252D"/>
    <w:rsid w:val="00A75D6B"/>
    <w:rsid w:val="00A77AB6"/>
    <w:rsid w:val="00A80E2C"/>
    <w:rsid w:val="00A810B5"/>
    <w:rsid w:val="00A82236"/>
    <w:rsid w:val="00A82297"/>
    <w:rsid w:val="00A869F0"/>
    <w:rsid w:val="00A86AEF"/>
    <w:rsid w:val="00A93F3D"/>
    <w:rsid w:val="00A95DC6"/>
    <w:rsid w:val="00A9728B"/>
    <w:rsid w:val="00AA104B"/>
    <w:rsid w:val="00AA2973"/>
    <w:rsid w:val="00AA2FB4"/>
    <w:rsid w:val="00AA3C85"/>
    <w:rsid w:val="00AA4122"/>
    <w:rsid w:val="00AB0AA2"/>
    <w:rsid w:val="00AB325B"/>
    <w:rsid w:val="00AB4CCA"/>
    <w:rsid w:val="00AB50F2"/>
    <w:rsid w:val="00AB7468"/>
    <w:rsid w:val="00AC30BA"/>
    <w:rsid w:val="00AC696B"/>
    <w:rsid w:val="00AC6BDE"/>
    <w:rsid w:val="00AC725A"/>
    <w:rsid w:val="00AC72E1"/>
    <w:rsid w:val="00AD1072"/>
    <w:rsid w:val="00AD21D4"/>
    <w:rsid w:val="00AD45F2"/>
    <w:rsid w:val="00AE2365"/>
    <w:rsid w:val="00AE2727"/>
    <w:rsid w:val="00AE33B9"/>
    <w:rsid w:val="00AE39F1"/>
    <w:rsid w:val="00AE3C79"/>
    <w:rsid w:val="00AE4A90"/>
    <w:rsid w:val="00AE4CB9"/>
    <w:rsid w:val="00AE4F45"/>
    <w:rsid w:val="00AE701B"/>
    <w:rsid w:val="00AE7E9A"/>
    <w:rsid w:val="00AF12D3"/>
    <w:rsid w:val="00AF1D8B"/>
    <w:rsid w:val="00AF314E"/>
    <w:rsid w:val="00AF4444"/>
    <w:rsid w:val="00AF7132"/>
    <w:rsid w:val="00B0125D"/>
    <w:rsid w:val="00B02FD5"/>
    <w:rsid w:val="00B11AED"/>
    <w:rsid w:val="00B13081"/>
    <w:rsid w:val="00B134E1"/>
    <w:rsid w:val="00B14047"/>
    <w:rsid w:val="00B1602C"/>
    <w:rsid w:val="00B22279"/>
    <w:rsid w:val="00B228FC"/>
    <w:rsid w:val="00B22CCB"/>
    <w:rsid w:val="00B233EC"/>
    <w:rsid w:val="00B24547"/>
    <w:rsid w:val="00B25134"/>
    <w:rsid w:val="00B25680"/>
    <w:rsid w:val="00B265C1"/>
    <w:rsid w:val="00B31C0F"/>
    <w:rsid w:val="00B3418F"/>
    <w:rsid w:val="00B354AE"/>
    <w:rsid w:val="00B37426"/>
    <w:rsid w:val="00B45A1B"/>
    <w:rsid w:val="00B46E6D"/>
    <w:rsid w:val="00B4740A"/>
    <w:rsid w:val="00B52AA0"/>
    <w:rsid w:val="00B52E70"/>
    <w:rsid w:val="00B530A0"/>
    <w:rsid w:val="00B56183"/>
    <w:rsid w:val="00B56EEC"/>
    <w:rsid w:val="00B575EE"/>
    <w:rsid w:val="00B600B6"/>
    <w:rsid w:val="00B6423B"/>
    <w:rsid w:val="00B705AC"/>
    <w:rsid w:val="00B76C81"/>
    <w:rsid w:val="00B77860"/>
    <w:rsid w:val="00B806AF"/>
    <w:rsid w:val="00B81FD7"/>
    <w:rsid w:val="00B84C13"/>
    <w:rsid w:val="00B87E20"/>
    <w:rsid w:val="00B91E8C"/>
    <w:rsid w:val="00B9235B"/>
    <w:rsid w:val="00B94CB6"/>
    <w:rsid w:val="00B95C94"/>
    <w:rsid w:val="00BA5A30"/>
    <w:rsid w:val="00BA66EB"/>
    <w:rsid w:val="00BA6900"/>
    <w:rsid w:val="00BB11D9"/>
    <w:rsid w:val="00BB5B71"/>
    <w:rsid w:val="00BC126C"/>
    <w:rsid w:val="00BC6438"/>
    <w:rsid w:val="00BC7C6A"/>
    <w:rsid w:val="00BD380D"/>
    <w:rsid w:val="00BD5917"/>
    <w:rsid w:val="00BE0CF4"/>
    <w:rsid w:val="00BE1394"/>
    <w:rsid w:val="00BE77F5"/>
    <w:rsid w:val="00BF0FD6"/>
    <w:rsid w:val="00BF4BB5"/>
    <w:rsid w:val="00BF7A6A"/>
    <w:rsid w:val="00C028C4"/>
    <w:rsid w:val="00C0296A"/>
    <w:rsid w:val="00C0320A"/>
    <w:rsid w:val="00C042ED"/>
    <w:rsid w:val="00C065DB"/>
    <w:rsid w:val="00C1042C"/>
    <w:rsid w:val="00C10BEE"/>
    <w:rsid w:val="00C132F1"/>
    <w:rsid w:val="00C139E6"/>
    <w:rsid w:val="00C14F04"/>
    <w:rsid w:val="00C16682"/>
    <w:rsid w:val="00C1709F"/>
    <w:rsid w:val="00C2105D"/>
    <w:rsid w:val="00C2622F"/>
    <w:rsid w:val="00C26A36"/>
    <w:rsid w:val="00C30B3A"/>
    <w:rsid w:val="00C31F31"/>
    <w:rsid w:val="00C33419"/>
    <w:rsid w:val="00C362AF"/>
    <w:rsid w:val="00C36536"/>
    <w:rsid w:val="00C4280F"/>
    <w:rsid w:val="00C47B46"/>
    <w:rsid w:val="00C51883"/>
    <w:rsid w:val="00C56A32"/>
    <w:rsid w:val="00C56AA2"/>
    <w:rsid w:val="00C60AE1"/>
    <w:rsid w:val="00C63323"/>
    <w:rsid w:val="00C641BB"/>
    <w:rsid w:val="00C731B3"/>
    <w:rsid w:val="00C74798"/>
    <w:rsid w:val="00C85A09"/>
    <w:rsid w:val="00C85F73"/>
    <w:rsid w:val="00C923A5"/>
    <w:rsid w:val="00C95CD9"/>
    <w:rsid w:val="00CA1BB5"/>
    <w:rsid w:val="00CA1E0C"/>
    <w:rsid w:val="00CA2FB3"/>
    <w:rsid w:val="00CA405B"/>
    <w:rsid w:val="00CA41D9"/>
    <w:rsid w:val="00CA6E0D"/>
    <w:rsid w:val="00CB24F8"/>
    <w:rsid w:val="00CB5196"/>
    <w:rsid w:val="00CC1A89"/>
    <w:rsid w:val="00CC2A9E"/>
    <w:rsid w:val="00CC396B"/>
    <w:rsid w:val="00CC5398"/>
    <w:rsid w:val="00CD08EF"/>
    <w:rsid w:val="00CD0D0D"/>
    <w:rsid w:val="00CD1466"/>
    <w:rsid w:val="00CD2206"/>
    <w:rsid w:val="00CD2DAC"/>
    <w:rsid w:val="00CD3077"/>
    <w:rsid w:val="00CE1E02"/>
    <w:rsid w:val="00CE4A36"/>
    <w:rsid w:val="00CE4D92"/>
    <w:rsid w:val="00CF2B7D"/>
    <w:rsid w:val="00CF38BA"/>
    <w:rsid w:val="00CF5C61"/>
    <w:rsid w:val="00D00A18"/>
    <w:rsid w:val="00D04C7F"/>
    <w:rsid w:val="00D05229"/>
    <w:rsid w:val="00D05BCD"/>
    <w:rsid w:val="00D07104"/>
    <w:rsid w:val="00D07CE1"/>
    <w:rsid w:val="00D100B3"/>
    <w:rsid w:val="00D1177E"/>
    <w:rsid w:val="00D12786"/>
    <w:rsid w:val="00D138A2"/>
    <w:rsid w:val="00D152F5"/>
    <w:rsid w:val="00D175C1"/>
    <w:rsid w:val="00D20F8D"/>
    <w:rsid w:val="00D230DA"/>
    <w:rsid w:val="00D24144"/>
    <w:rsid w:val="00D327AE"/>
    <w:rsid w:val="00D35A80"/>
    <w:rsid w:val="00D409D5"/>
    <w:rsid w:val="00D40AFD"/>
    <w:rsid w:val="00D418C9"/>
    <w:rsid w:val="00D42032"/>
    <w:rsid w:val="00D42A9A"/>
    <w:rsid w:val="00D45B99"/>
    <w:rsid w:val="00D510BD"/>
    <w:rsid w:val="00D52492"/>
    <w:rsid w:val="00D5532C"/>
    <w:rsid w:val="00D60BF3"/>
    <w:rsid w:val="00D62C7C"/>
    <w:rsid w:val="00D74A30"/>
    <w:rsid w:val="00D775AA"/>
    <w:rsid w:val="00D80494"/>
    <w:rsid w:val="00D8237D"/>
    <w:rsid w:val="00D82D2A"/>
    <w:rsid w:val="00D82E6B"/>
    <w:rsid w:val="00D84205"/>
    <w:rsid w:val="00D852E8"/>
    <w:rsid w:val="00D8717A"/>
    <w:rsid w:val="00D9265E"/>
    <w:rsid w:val="00D941F4"/>
    <w:rsid w:val="00D95567"/>
    <w:rsid w:val="00D972E8"/>
    <w:rsid w:val="00DA58A5"/>
    <w:rsid w:val="00DA75CF"/>
    <w:rsid w:val="00DB178F"/>
    <w:rsid w:val="00DB5D4A"/>
    <w:rsid w:val="00DB6AE1"/>
    <w:rsid w:val="00DC0804"/>
    <w:rsid w:val="00DC10AC"/>
    <w:rsid w:val="00DC194E"/>
    <w:rsid w:val="00DC325D"/>
    <w:rsid w:val="00DC4F1C"/>
    <w:rsid w:val="00DC5560"/>
    <w:rsid w:val="00DE4F4A"/>
    <w:rsid w:val="00DF07EE"/>
    <w:rsid w:val="00DF3540"/>
    <w:rsid w:val="00DF4359"/>
    <w:rsid w:val="00DF6EED"/>
    <w:rsid w:val="00DF7618"/>
    <w:rsid w:val="00DF7FBC"/>
    <w:rsid w:val="00E12385"/>
    <w:rsid w:val="00E15580"/>
    <w:rsid w:val="00E1623B"/>
    <w:rsid w:val="00E20CA3"/>
    <w:rsid w:val="00E261BD"/>
    <w:rsid w:val="00E267C9"/>
    <w:rsid w:val="00E32825"/>
    <w:rsid w:val="00E349FA"/>
    <w:rsid w:val="00E35844"/>
    <w:rsid w:val="00E36D69"/>
    <w:rsid w:val="00E41C58"/>
    <w:rsid w:val="00E43368"/>
    <w:rsid w:val="00E44EA5"/>
    <w:rsid w:val="00E45C6B"/>
    <w:rsid w:val="00E5174C"/>
    <w:rsid w:val="00E5683A"/>
    <w:rsid w:val="00E573BA"/>
    <w:rsid w:val="00E6020E"/>
    <w:rsid w:val="00E82DC4"/>
    <w:rsid w:val="00E91251"/>
    <w:rsid w:val="00EA52CD"/>
    <w:rsid w:val="00EA61FD"/>
    <w:rsid w:val="00EA7C66"/>
    <w:rsid w:val="00EB0277"/>
    <w:rsid w:val="00EB1F88"/>
    <w:rsid w:val="00EB2ED0"/>
    <w:rsid w:val="00EB7296"/>
    <w:rsid w:val="00EC0704"/>
    <w:rsid w:val="00EC2600"/>
    <w:rsid w:val="00EC434F"/>
    <w:rsid w:val="00EC6CB3"/>
    <w:rsid w:val="00EC7782"/>
    <w:rsid w:val="00ED06A3"/>
    <w:rsid w:val="00ED2E68"/>
    <w:rsid w:val="00ED3469"/>
    <w:rsid w:val="00ED6B78"/>
    <w:rsid w:val="00ED7B30"/>
    <w:rsid w:val="00EE3939"/>
    <w:rsid w:val="00EE48B2"/>
    <w:rsid w:val="00EE492F"/>
    <w:rsid w:val="00EE5342"/>
    <w:rsid w:val="00EF0D83"/>
    <w:rsid w:val="00EF2A9C"/>
    <w:rsid w:val="00EF33C7"/>
    <w:rsid w:val="00EF36CC"/>
    <w:rsid w:val="00EF5C96"/>
    <w:rsid w:val="00F0541B"/>
    <w:rsid w:val="00F066FE"/>
    <w:rsid w:val="00F11266"/>
    <w:rsid w:val="00F12C8A"/>
    <w:rsid w:val="00F16E64"/>
    <w:rsid w:val="00F17058"/>
    <w:rsid w:val="00F20BDE"/>
    <w:rsid w:val="00F2444F"/>
    <w:rsid w:val="00F24858"/>
    <w:rsid w:val="00F25755"/>
    <w:rsid w:val="00F25E28"/>
    <w:rsid w:val="00F31C1F"/>
    <w:rsid w:val="00F406DD"/>
    <w:rsid w:val="00F43D59"/>
    <w:rsid w:val="00F476A4"/>
    <w:rsid w:val="00F5120E"/>
    <w:rsid w:val="00F52508"/>
    <w:rsid w:val="00F531DE"/>
    <w:rsid w:val="00F56D86"/>
    <w:rsid w:val="00F5753D"/>
    <w:rsid w:val="00F65FDF"/>
    <w:rsid w:val="00F66ABC"/>
    <w:rsid w:val="00F714FC"/>
    <w:rsid w:val="00F75085"/>
    <w:rsid w:val="00F7659C"/>
    <w:rsid w:val="00F76DE4"/>
    <w:rsid w:val="00F7762B"/>
    <w:rsid w:val="00F77FD5"/>
    <w:rsid w:val="00F810E5"/>
    <w:rsid w:val="00F83C5B"/>
    <w:rsid w:val="00F843EB"/>
    <w:rsid w:val="00F8739F"/>
    <w:rsid w:val="00F93940"/>
    <w:rsid w:val="00F941A1"/>
    <w:rsid w:val="00F9667D"/>
    <w:rsid w:val="00F96EFC"/>
    <w:rsid w:val="00FA28F8"/>
    <w:rsid w:val="00FA2D43"/>
    <w:rsid w:val="00FA39F7"/>
    <w:rsid w:val="00FA3DAF"/>
    <w:rsid w:val="00FA44E2"/>
    <w:rsid w:val="00FA5238"/>
    <w:rsid w:val="00FA6CD7"/>
    <w:rsid w:val="00FB4F91"/>
    <w:rsid w:val="00FC1606"/>
    <w:rsid w:val="00FC18B9"/>
    <w:rsid w:val="00FC3543"/>
    <w:rsid w:val="00FC6C07"/>
    <w:rsid w:val="00FD2BB2"/>
    <w:rsid w:val="00FD4237"/>
    <w:rsid w:val="00FD45E7"/>
    <w:rsid w:val="00FD4D7D"/>
    <w:rsid w:val="00FD5F81"/>
    <w:rsid w:val="00FE055C"/>
    <w:rsid w:val="00FE1A0B"/>
    <w:rsid w:val="00FF1962"/>
    <w:rsid w:val="00FF1B53"/>
    <w:rsid w:val="00FF485E"/>
    <w:rsid w:val="00FF63D2"/>
    <w:rsid w:val="00FF7B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22276"/>
  <w15:docId w15:val="{B9F29889-CAD8-4AA5-8A99-12D9911B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Light" w:eastAsiaTheme="minorHAnsi" w:hAnsi="Calibri Light" w:cs="Arial"/>
        <w:sz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256B1"/>
    <w:pPr>
      <w:spacing w:after="120" w:line="360" w:lineRule="auto"/>
      <w:jc w:val="both"/>
    </w:pPr>
  </w:style>
  <w:style w:type="paragraph" w:styleId="Heading2">
    <w:name w:val="heading 2"/>
    <w:basedOn w:val="Normal"/>
    <w:link w:val="Heading2Char"/>
    <w:uiPriority w:val="9"/>
    <w:qFormat/>
    <w:rsid w:val="000256B1"/>
    <w:pPr>
      <w:spacing w:before="100" w:beforeAutospacing="1" w:after="100" w:afterAutospacing="1" w:line="240" w:lineRule="auto"/>
      <w:jc w:val="left"/>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256B1"/>
    <w:rPr>
      <w:rFonts w:ascii="Times New Roman" w:eastAsia="Times New Roman" w:hAnsi="Times New Roman" w:cs="Times New Roman"/>
      <w:b/>
      <w:bCs/>
      <w:sz w:val="36"/>
      <w:szCs w:val="36"/>
      <w:lang w:eastAsia="en-GB"/>
    </w:rPr>
  </w:style>
  <w:style w:type="character" w:styleId="LineNumber">
    <w:name w:val="line number"/>
    <w:basedOn w:val="DefaultParagraphFont"/>
    <w:uiPriority w:val="99"/>
    <w:semiHidden/>
    <w:unhideWhenUsed/>
    <w:rsid w:val="000256B1"/>
  </w:style>
  <w:style w:type="paragraph" w:customStyle="1" w:styleId="SectionHeading">
    <w:name w:val="SectionHeading"/>
    <w:basedOn w:val="Normal"/>
    <w:link w:val="SectionHeadingChar"/>
    <w:qFormat/>
    <w:rsid w:val="000256B1"/>
    <w:rPr>
      <w:b/>
      <w:smallCaps/>
      <w:sz w:val="26"/>
      <w:szCs w:val="26"/>
    </w:rPr>
  </w:style>
  <w:style w:type="paragraph" w:customStyle="1" w:styleId="EndNoteBibliographyTitle">
    <w:name w:val="EndNote Bibliography Title"/>
    <w:basedOn w:val="Normal"/>
    <w:link w:val="EndNoteBibliographyTitleChar"/>
    <w:rsid w:val="000256B1"/>
    <w:pPr>
      <w:spacing w:after="0"/>
      <w:jc w:val="center"/>
    </w:pPr>
    <w:rPr>
      <w:rFonts w:cs="Calibri Light"/>
      <w:noProof/>
      <w:lang w:val="en-US"/>
    </w:rPr>
  </w:style>
  <w:style w:type="character" w:customStyle="1" w:styleId="SectionHeadingChar">
    <w:name w:val="SectionHeading Char"/>
    <w:basedOn w:val="DefaultParagraphFont"/>
    <w:link w:val="SectionHeading"/>
    <w:rsid w:val="000256B1"/>
    <w:rPr>
      <w:rFonts w:asciiTheme="minorHAnsi" w:hAnsiTheme="minorHAnsi"/>
      <w:b/>
      <w:smallCaps/>
      <w:sz w:val="26"/>
      <w:szCs w:val="26"/>
    </w:rPr>
  </w:style>
  <w:style w:type="character" w:customStyle="1" w:styleId="EndNoteBibliographyTitleChar">
    <w:name w:val="EndNote Bibliography Title Char"/>
    <w:basedOn w:val="DefaultParagraphFont"/>
    <w:link w:val="EndNoteBibliographyTitle"/>
    <w:rsid w:val="000256B1"/>
    <w:rPr>
      <w:rFonts w:cs="Calibri Light"/>
      <w:noProof/>
      <w:lang w:val="en-US"/>
    </w:rPr>
  </w:style>
  <w:style w:type="paragraph" w:customStyle="1" w:styleId="EndNoteBibliography">
    <w:name w:val="EndNote Bibliography"/>
    <w:basedOn w:val="Normal"/>
    <w:link w:val="EndNoteBibliographyChar"/>
    <w:rsid w:val="000256B1"/>
    <w:rPr>
      <w:rFonts w:cs="Calibri Light"/>
      <w:noProof/>
      <w:lang w:val="en-US"/>
    </w:rPr>
  </w:style>
  <w:style w:type="character" w:customStyle="1" w:styleId="EndNoteBibliographyChar">
    <w:name w:val="EndNote Bibliography Char"/>
    <w:basedOn w:val="DefaultParagraphFont"/>
    <w:link w:val="EndNoteBibliography"/>
    <w:rsid w:val="000256B1"/>
    <w:rPr>
      <w:rFonts w:cs="Calibri Light"/>
      <w:noProof/>
      <w:lang w:val="en-US"/>
    </w:rPr>
  </w:style>
  <w:style w:type="paragraph" w:customStyle="1" w:styleId="SubHeading1">
    <w:name w:val="SubHeading1"/>
    <w:basedOn w:val="SectionHeading"/>
    <w:link w:val="SubHeading1Char"/>
    <w:qFormat/>
    <w:rsid w:val="000256B1"/>
    <w:rPr>
      <w:smallCaps w:val="0"/>
      <w:sz w:val="24"/>
    </w:rPr>
  </w:style>
  <w:style w:type="character" w:customStyle="1" w:styleId="SubHeading1Char">
    <w:name w:val="SubHeading1 Char"/>
    <w:basedOn w:val="SectionHeadingChar"/>
    <w:link w:val="SubHeading1"/>
    <w:rsid w:val="000256B1"/>
    <w:rPr>
      <w:rFonts w:asciiTheme="minorHAnsi" w:hAnsiTheme="minorHAnsi"/>
      <w:b/>
      <w:smallCaps w:val="0"/>
      <w:sz w:val="24"/>
      <w:szCs w:val="26"/>
    </w:rPr>
  </w:style>
  <w:style w:type="paragraph" w:customStyle="1" w:styleId="MainTitle">
    <w:name w:val="MainTitle"/>
    <w:basedOn w:val="Normal"/>
    <w:link w:val="MainTitleChar"/>
    <w:qFormat/>
    <w:rsid w:val="000256B1"/>
    <w:rPr>
      <w:b/>
      <w:sz w:val="28"/>
    </w:rPr>
  </w:style>
  <w:style w:type="character" w:styleId="CommentReference">
    <w:name w:val="annotation reference"/>
    <w:basedOn w:val="DefaultParagraphFont"/>
    <w:uiPriority w:val="99"/>
    <w:semiHidden/>
    <w:unhideWhenUsed/>
    <w:rsid w:val="000256B1"/>
    <w:rPr>
      <w:sz w:val="16"/>
      <w:szCs w:val="16"/>
    </w:rPr>
  </w:style>
  <w:style w:type="character" w:customStyle="1" w:styleId="MainTitleChar">
    <w:name w:val="MainTitle Char"/>
    <w:basedOn w:val="DefaultParagraphFont"/>
    <w:link w:val="MainTitle"/>
    <w:rsid w:val="000256B1"/>
    <w:rPr>
      <w:rFonts w:asciiTheme="minorHAnsi" w:hAnsiTheme="minorHAnsi"/>
      <w:b/>
      <w:sz w:val="28"/>
    </w:rPr>
  </w:style>
  <w:style w:type="paragraph" w:styleId="CommentText">
    <w:name w:val="annotation text"/>
    <w:basedOn w:val="Normal"/>
    <w:link w:val="CommentTextChar"/>
    <w:uiPriority w:val="99"/>
    <w:unhideWhenUsed/>
    <w:rsid w:val="000256B1"/>
    <w:pPr>
      <w:spacing w:line="240" w:lineRule="auto"/>
    </w:pPr>
    <w:rPr>
      <w:sz w:val="20"/>
    </w:rPr>
  </w:style>
  <w:style w:type="character" w:customStyle="1" w:styleId="CommentTextChar">
    <w:name w:val="Comment Text Char"/>
    <w:basedOn w:val="DefaultParagraphFont"/>
    <w:link w:val="CommentText"/>
    <w:uiPriority w:val="99"/>
    <w:rsid w:val="000256B1"/>
    <w:rPr>
      <w:rFonts w:asciiTheme="minorHAnsi" w:hAnsiTheme="minorHAnsi"/>
    </w:rPr>
  </w:style>
  <w:style w:type="paragraph" w:styleId="CommentSubject">
    <w:name w:val="annotation subject"/>
    <w:basedOn w:val="CommentText"/>
    <w:next w:val="CommentText"/>
    <w:link w:val="CommentSubjectChar"/>
    <w:uiPriority w:val="99"/>
    <w:semiHidden/>
    <w:unhideWhenUsed/>
    <w:rsid w:val="000256B1"/>
    <w:rPr>
      <w:b/>
      <w:bCs/>
    </w:rPr>
  </w:style>
  <w:style w:type="character" w:customStyle="1" w:styleId="CommentSubjectChar">
    <w:name w:val="Comment Subject Char"/>
    <w:basedOn w:val="CommentTextChar"/>
    <w:link w:val="CommentSubject"/>
    <w:uiPriority w:val="99"/>
    <w:semiHidden/>
    <w:rsid w:val="000256B1"/>
    <w:rPr>
      <w:rFonts w:asciiTheme="minorHAnsi" w:hAnsiTheme="minorHAnsi"/>
      <w:b/>
      <w:bCs/>
    </w:rPr>
  </w:style>
  <w:style w:type="paragraph" w:styleId="BalloonText">
    <w:name w:val="Balloon Text"/>
    <w:basedOn w:val="Normal"/>
    <w:link w:val="BalloonTextChar"/>
    <w:uiPriority w:val="99"/>
    <w:semiHidden/>
    <w:unhideWhenUsed/>
    <w:rsid w:val="00025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56B1"/>
    <w:rPr>
      <w:rFonts w:ascii="Tahoma" w:hAnsi="Tahoma" w:cs="Tahoma"/>
      <w:sz w:val="16"/>
      <w:szCs w:val="16"/>
    </w:rPr>
  </w:style>
  <w:style w:type="character" w:styleId="Hyperlink">
    <w:name w:val="Hyperlink"/>
    <w:basedOn w:val="DefaultParagraphFont"/>
    <w:uiPriority w:val="99"/>
    <w:unhideWhenUsed/>
    <w:rsid w:val="000256B1"/>
    <w:rPr>
      <w:color w:val="0000FF" w:themeColor="hyperlink"/>
      <w:u w:val="single"/>
    </w:rPr>
  </w:style>
  <w:style w:type="character" w:styleId="PlaceholderText">
    <w:name w:val="Placeholder Text"/>
    <w:basedOn w:val="DefaultParagraphFont"/>
    <w:uiPriority w:val="99"/>
    <w:semiHidden/>
    <w:rsid w:val="000256B1"/>
    <w:rPr>
      <w:color w:val="808080"/>
    </w:rPr>
  </w:style>
  <w:style w:type="table" w:styleId="TableGrid">
    <w:name w:val="Table Grid"/>
    <w:basedOn w:val="TableNormal"/>
    <w:uiPriority w:val="59"/>
    <w:rsid w:val="000256B1"/>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256B1"/>
    <w:rPr>
      <w:color w:val="6B5680"/>
      <w:u w:val="single"/>
    </w:rPr>
  </w:style>
  <w:style w:type="paragraph" w:customStyle="1" w:styleId="font5">
    <w:name w:val="font5"/>
    <w:basedOn w:val="Normal"/>
    <w:rsid w:val="000256B1"/>
    <w:pPr>
      <w:spacing w:before="100" w:beforeAutospacing="1" w:after="100" w:afterAutospacing="1" w:line="240" w:lineRule="auto"/>
      <w:jc w:val="left"/>
    </w:pPr>
    <w:rPr>
      <w:rFonts w:eastAsia="Times New Roman" w:cs="Times New Roman"/>
      <w:color w:val="000000"/>
      <w:sz w:val="26"/>
      <w:szCs w:val="26"/>
      <w:lang w:eastAsia="en-GB"/>
    </w:rPr>
  </w:style>
  <w:style w:type="paragraph" w:customStyle="1" w:styleId="xl65">
    <w:name w:val="xl65"/>
    <w:basedOn w:val="Normal"/>
    <w:rsid w:val="000256B1"/>
    <w:pPr>
      <w:spacing w:before="100" w:beforeAutospacing="1" w:after="100" w:afterAutospacing="1" w:line="240" w:lineRule="auto"/>
      <w:jc w:val="center"/>
      <w:textAlignment w:val="center"/>
    </w:pPr>
    <w:rPr>
      <w:rFonts w:eastAsia="Times New Roman" w:cs="Times New Roman"/>
      <w:sz w:val="24"/>
      <w:szCs w:val="24"/>
      <w:lang w:eastAsia="en-GB"/>
    </w:rPr>
  </w:style>
  <w:style w:type="paragraph" w:customStyle="1" w:styleId="xl66">
    <w:name w:val="xl66"/>
    <w:basedOn w:val="Normal"/>
    <w:rsid w:val="000256B1"/>
    <w:pPr>
      <w:spacing w:before="100" w:beforeAutospacing="1" w:after="100" w:afterAutospacing="1" w:line="240" w:lineRule="auto"/>
      <w:jc w:val="center"/>
      <w:textAlignment w:val="center"/>
    </w:pPr>
    <w:rPr>
      <w:rFonts w:eastAsia="Times New Roman" w:cs="Times New Roman"/>
      <w:sz w:val="26"/>
      <w:szCs w:val="26"/>
      <w:lang w:eastAsia="en-GB"/>
    </w:rPr>
  </w:style>
  <w:style w:type="paragraph" w:customStyle="1" w:styleId="xl67">
    <w:name w:val="xl67"/>
    <w:basedOn w:val="Normal"/>
    <w:rsid w:val="000256B1"/>
    <w:pPr>
      <w:shd w:val="clear" w:color="000000" w:fill="BCABA5"/>
      <w:spacing w:before="100" w:beforeAutospacing="1" w:after="100" w:afterAutospacing="1" w:line="240" w:lineRule="auto"/>
      <w:jc w:val="center"/>
      <w:textAlignment w:val="center"/>
    </w:pPr>
    <w:rPr>
      <w:rFonts w:eastAsia="Times New Roman" w:cs="Times New Roman"/>
      <w:sz w:val="26"/>
      <w:szCs w:val="26"/>
      <w:lang w:eastAsia="en-GB"/>
    </w:rPr>
  </w:style>
  <w:style w:type="paragraph" w:customStyle="1" w:styleId="xl68">
    <w:name w:val="xl68"/>
    <w:basedOn w:val="Normal"/>
    <w:rsid w:val="000256B1"/>
    <w:pPr>
      <w:shd w:val="clear" w:color="000000" w:fill="E9E2E0"/>
      <w:spacing w:before="100" w:beforeAutospacing="1" w:after="100" w:afterAutospacing="1" w:line="240" w:lineRule="auto"/>
      <w:jc w:val="center"/>
      <w:textAlignment w:val="center"/>
    </w:pPr>
    <w:rPr>
      <w:rFonts w:eastAsia="Times New Roman" w:cs="Times New Roman"/>
      <w:sz w:val="26"/>
      <w:szCs w:val="26"/>
      <w:lang w:eastAsia="en-GB"/>
    </w:rPr>
  </w:style>
  <w:style w:type="paragraph" w:customStyle="1" w:styleId="xl69">
    <w:name w:val="xl69"/>
    <w:basedOn w:val="Normal"/>
    <w:rsid w:val="000256B1"/>
    <w:pPr>
      <w:shd w:val="clear" w:color="000000" w:fill="D1C7C2"/>
      <w:spacing w:before="100" w:beforeAutospacing="1" w:after="100" w:afterAutospacing="1" w:line="240" w:lineRule="auto"/>
      <w:jc w:val="center"/>
      <w:textAlignment w:val="center"/>
    </w:pPr>
    <w:rPr>
      <w:rFonts w:eastAsia="Times New Roman" w:cs="Times New Roman"/>
      <w:sz w:val="26"/>
      <w:szCs w:val="26"/>
      <w:lang w:eastAsia="en-GB"/>
    </w:rPr>
  </w:style>
  <w:style w:type="paragraph" w:customStyle="1" w:styleId="xl70">
    <w:name w:val="xl70"/>
    <w:basedOn w:val="Normal"/>
    <w:rsid w:val="000256B1"/>
    <w:pPr>
      <w:shd w:val="clear" w:color="000000" w:fill="BCABA5"/>
      <w:spacing w:before="100" w:beforeAutospacing="1" w:after="100" w:afterAutospacing="1" w:line="240" w:lineRule="auto"/>
      <w:jc w:val="center"/>
      <w:textAlignment w:val="center"/>
    </w:pPr>
    <w:rPr>
      <w:rFonts w:eastAsia="Times New Roman" w:cs="Times New Roman"/>
      <w:b/>
      <w:bCs/>
      <w:sz w:val="28"/>
      <w:szCs w:val="28"/>
      <w:lang w:eastAsia="en-GB"/>
    </w:rPr>
  </w:style>
  <w:style w:type="paragraph" w:customStyle="1" w:styleId="xl71">
    <w:name w:val="xl71"/>
    <w:basedOn w:val="Normal"/>
    <w:rsid w:val="000256B1"/>
    <w:pPr>
      <w:pBdr>
        <w:bottom w:val="single" w:sz="4" w:space="0" w:color="auto"/>
      </w:pBdr>
      <w:shd w:val="clear" w:color="000000" w:fill="ECB2D9"/>
      <w:spacing w:before="100" w:beforeAutospacing="1" w:after="100" w:afterAutospacing="1" w:line="240" w:lineRule="auto"/>
      <w:jc w:val="center"/>
      <w:textAlignment w:val="center"/>
    </w:pPr>
    <w:rPr>
      <w:rFonts w:eastAsia="Times New Roman" w:cs="Times New Roman"/>
      <w:color w:val="993366"/>
      <w:sz w:val="24"/>
      <w:szCs w:val="24"/>
      <w:lang w:eastAsia="en-GB"/>
    </w:rPr>
  </w:style>
  <w:style w:type="paragraph" w:customStyle="1" w:styleId="xl72">
    <w:name w:val="xl72"/>
    <w:basedOn w:val="Normal"/>
    <w:rsid w:val="000256B1"/>
    <w:pPr>
      <w:pBdr>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en-GB"/>
    </w:rPr>
  </w:style>
  <w:style w:type="paragraph" w:customStyle="1" w:styleId="xl73">
    <w:name w:val="xl73"/>
    <w:basedOn w:val="Normal"/>
    <w:rsid w:val="000256B1"/>
    <w:pPr>
      <w:pBdr>
        <w:bottom w:val="single" w:sz="4" w:space="0" w:color="auto"/>
      </w:pBdr>
      <w:shd w:val="clear" w:color="000000" w:fill="ECB2D9"/>
      <w:spacing w:before="100" w:beforeAutospacing="1" w:after="100" w:afterAutospacing="1" w:line="240" w:lineRule="auto"/>
      <w:jc w:val="center"/>
      <w:textAlignment w:val="center"/>
    </w:pPr>
    <w:rPr>
      <w:rFonts w:eastAsia="Times New Roman" w:cs="Times New Roman"/>
      <w:color w:val="993366"/>
      <w:sz w:val="24"/>
      <w:szCs w:val="24"/>
      <w:lang w:eastAsia="en-GB"/>
    </w:rPr>
  </w:style>
  <w:style w:type="paragraph" w:customStyle="1" w:styleId="xl74">
    <w:name w:val="xl74"/>
    <w:basedOn w:val="Normal"/>
    <w:rsid w:val="000256B1"/>
    <w:pPr>
      <w:shd w:val="clear" w:color="000000" w:fill="D1C7C2"/>
      <w:spacing w:before="100" w:beforeAutospacing="1" w:after="100" w:afterAutospacing="1" w:line="240" w:lineRule="auto"/>
      <w:jc w:val="center"/>
      <w:textAlignment w:val="center"/>
    </w:pPr>
    <w:rPr>
      <w:rFonts w:eastAsia="Times New Roman" w:cs="Times New Roman"/>
      <w:sz w:val="26"/>
      <w:szCs w:val="26"/>
      <w:lang w:eastAsia="en-GB"/>
    </w:rPr>
  </w:style>
  <w:style w:type="paragraph" w:styleId="Revision">
    <w:name w:val="Revision"/>
    <w:hidden/>
    <w:uiPriority w:val="99"/>
    <w:semiHidden/>
    <w:rsid w:val="000256B1"/>
    <w:pPr>
      <w:spacing w:after="0" w:line="240" w:lineRule="auto"/>
    </w:pPr>
    <w:rPr>
      <w:rFonts w:asciiTheme="minorHAnsi" w:hAnsiTheme="minorHAnsi"/>
    </w:rPr>
  </w:style>
  <w:style w:type="paragraph" w:styleId="Header">
    <w:name w:val="header"/>
    <w:basedOn w:val="Normal"/>
    <w:link w:val="HeaderChar"/>
    <w:uiPriority w:val="99"/>
    <w:unhideWhenUsed/>
    <w:rsid w:val="000256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56B1"/>
    <w:rPr>
      <w:rFonts w:asciiTheme="minorHAnsi" w:hAnsiTheme="minorHAnsi"/>
      <w:sz w:val="22"/>
    </w:rPr>
  </w:style>
  <w:style w:type="paragraph" w:styleId="Footer">
    <w:name w:val="footer"/>
    <w:basedOn w:val="Normal"/>
    <w:link w:val="FooterChar"/>
    <w:uiPriority w:val="99"/>
    <w:unhideWhenUsed/>
    <w:rsid w:val="000256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56B1"/>
    <w:rPr>
      <w:rFonts w:asciiTheme="minorHAnsi" w:hAnsiTheme="minorHAnsi"/>
      <w:sz w:val="22"/>
    </w:rPr>
  </w:style>
  <w:style w:type="paragraph" w:styleId="FootnoteText">
    <w:name w:val="footnote text"/>
    <w:basedOn w:val="Normal"/>
    <w:link w:val="FootnoteTextChar"/>
    <w:uiPriority w:val="99"/>
    <w:semiHidden/>
    <w:unhideWhenUsed/>
    <w:rsid w:val="000256B1"/>
    <w:pPr>
      <w:spacing w:after="0" w:line="240" w:lineRule="auto"/>
    </w:pPr>
    <w:rPr>
      <w:sz w:val="20"/>
    </w:rPr>
  </w:style>
  <w:style w:type="character" w:customStyle="1" w:styleId="FootnoteTextChar">
    <w:name w:val="Footnote Text Char"/>
    <w:basedOn w:val="DefaultParagraphFont"/>
    <w:link w:val="FootnoteText"/>
    <w:uiPriority w:val="99"/>
    <w:semiHidden/>
    <w:rsid w:val="000256B1"/>
  </w:style>
  <w:style w:type="character" w:styleId="FootnoteReference">
    <w:name w:val="footnote reference"/>
    <w:basedOn w:val="DefaultParagraphFont"/>
    <w:uiPriority w:val="99"/>
    <w:semiHidden/>
    <w:unhideWhenUsed/>
    <w:rsid w:val="000256B1"/>
    <w:rPr>
      <w:vertAlign w:val="superscript"/>
    </w:rPr>
  </w:style>
  <w:style w:type="character" w:customStyle="1" w:styleId="apple-converted-space">
    <w:name w:val="apple-converted-space"/>
    <w:basedOn w:val="DefaultParagraphFont"/>
    <w:rsid w:val="000256B1"/>
  </w:style>
  <w:style w:type="character" w:customStyle="1" w:styleId="b">
    <w:name w:val="b"/>
    <w:basedOn w:val="DefaultParagraphFont"/>
    <w:rsid w:val="00025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727">
      <w:bodyDiv w:val="1"/>
      <w:marLeft w:val="0"/>
      <w:marRight w:val="0"/>
      <w:marTop w:val="0"/>
      <w:marBottom w:val="0"/>
      <w:divBdr>
        <w:top w:val="none" w:sz="0" w:space="0" w:color="auto"/>
        <w:left w:val="none" w:sz="0" w:space="0" w:color="auto"/>
        <w:bottom w:val="none" w:sz="0" w:space="0" w:color="auto"/>
        <w:right w:val="none" w:sz="0" w:space="0" w:color="auto"/>
      </w:divBdr>
    </w:div>
    <w:div w:id="77947495">
      <w:bodyDiv w:val="1"/>
      <w:marLeft w:val="0"/>
      <w:marRight w:val="0"/>
      <w:marTop w:val="0"/>
      <w:marBottom w:val="0"/>
      <w:divBdr>
        <w:top w:val="none" w:sz="0" w:space="0" w:color="auto"/>
        <w:left w:val="none" w:sz="0" w:space="0" w:color="auto"/>
        <w:bottom w:val="none" w:sz="0" w:space="0" w:color="auto"/>
        <w:right w:val="none" w:sz="0" w:space="0" w:color="auto"/>
      </w:divBdr>
    </w:div>
    <w:div w:id="430399404">
      <w:bodyDiv w:val="1"/>
      <w:marLeft w:val="0"/>
      <w:marRight w:val="0"/>
      <w:marTop w:val="0"/>
      <w:marBottom w:val="0"/>
      <w:divBdr>
        <w:top w:val="none" w:sz="0" w:space="0" w:color="auto"/>
        <w:left w:val="none" w:sz="0" w:space="0" w:color="auto"/>
        <w:bottom w:val="none" w:sz="0" w:space="0" w:color="auto"/>
        <w:right w:val="none" w:sz="0" w:space="0" w:color="auto"/>
      </w:divBdr>
    </w:div>
    <w:div w:id="549420402">
      <w:bodyDiv w:val="1"/>
      <w:marLeft w:val="0"/>
      <w:marRight w:val="0"/>
      <w:marTop w:val="0"/>
      <w:marBottom w:val="0"/>
      <w:divBdr>
        <w:top w:val="none" w:sz="0" w:space="0" w:color="auto"/>
        <w:left w:val="none" w:sz="0" w:space="0" w:color="auto"/>
        <w:bottom w:val="none" w:sz="0" w:space="0" w:color="auto"/>
        <w:right w:val="none" w:sz="0" w:space="0" w:color="auto"/>
      </w:divBdr>
    </w:div>
    <w:div w:id="636954753">
      <w:bodyDiv w:val="1"/>
      <w:marLeft w:val="0"/>
      <w:marRight w:val="0"/>
      <w:marTop w:val="0"/>
      <w:marBottom w:val="0"/>
      <w:divBdr>
        <w:top w:val="none" w:sz="0" w:space="0" w:color="auto"/>
        <w:left w:val="none" w:sz="0" w:space="0" w:color="auto"/>
        <w:bottom w:val="none" w:sz="0" w:space="0" w:color="auto"/>
        <w:right w:val="none" w:sz="0" w:space="0" w:color="auto"/>
      </w:divBdr>
    </w:div>
    <w:div w:id="682051997">
      <w:bodyDiv w:val="1"/>
      <w:marLeft w:val="0"/>
      <w:marRight w:val="0"/>
      <w:marTop w:val="0"/>
      <w:marBottom w:val="0"/>
      <w:divBdr>
        <w:top w:val="none" w:sz="0" w:space="0" w:color="auto"/>
        <w:left w:val="none" w:sz="0" w:space="0" w:color="auto"/>
        <w:bottom w:val="none" w:sz="0" w:space="0" w:color="auto"/>
        <w:right w:val="none" w:sz="0" w:space="0" w:color="auto"/>
      </w:divBdr>
    </w:div>
    <w:div w:id="942108235">
      <w:bodyDiv w:val="1"/>
      <w:marLeft w:val="0"/>
      <w:marRight w:val="0"/>
      <w:marTop w:val="0"/>
      <w:marBottom w:val="0"/>
      <w:divBdr>
        <w:top w:val="none" w:sz="0" w:space="0" w:color="auto"/>
        <w:left w:val="none" w:sz="0" w:space="0" w:color="auto"/>
        <w:bottom w:val="none" w:sz="0" w:space="0" w:color="auto"/>
        <w:right w:val="none" w:sz="0" w:space="0" w:color="auto"/>
      </w:divBdr>
    </w:div>
    <w:div w:id="952640126">
      <w:bodyDiv w:val="1"/>
      <w:marLeft w:val="0"/>
      <w:marRight w:val="0"/>
      <w:marTop w:val="0"/>
      <w:marBottom w:val="0"/>
      <w:divBdr>
        <w:top w:val="none" w:sz="0" w:space="0" w:color="auto"/>
        <w:left w:val="none" w:sz="0" w:space="0" w:color="auto"/>
        <w:bottom w:val="none" w:sz="0" w:space="0" w:color="auto"/>
        <w:right w:val="none" w:sz="0" w:space="0" w:color="auto"/>
      </w:divBdr>
    </w:div>
    <w:div w:id="978414991">
      <w:bodyDiv w:val="1"/>
      <w:marLeft w:val="0"/>
      <w:marRight w:val="0"/>
      <w:marTop w:val="0"/>
      <w:marBottom w:val="0"/>
      <w:divBdr>
        <w:top w:val="none" w:sz="0" w:space="0" w:color="auto"/>
        <w:left w:val="none" w:sz="0" w:space="0" w:color="auto"/>
        <w:bottom w:val="none" w:sz="0" w:space="0" w:color="auto"/>
        <w:right w:val="none" w:sz="0" w:space="0" w:color="auto"/>
      </w:divBdr>
    </w:div>
    <w:div w:id="1155146338">
      <w:bodyDiv w:val="1"/>
      <w:marLeft w:val="0"/>
      <w:marRight w:val="0"/>
      <w:marTop w:val="0"/>
      <w:marBottom w:val="0"/>
      <w:divBdr>
        <w:top w:val="none" w:sz="0" w:space="0" w:color="auto"/>
        <w:left w:val="none" w:sz="0" w:space="0" w:color="auto"/>
        <w:bottom w:val="none" w:sz="0" w:space="0" w:color="auto"/>
        <w:right w:val="none" w:sz="0" w:space="0" w:color="auto"/>
      </w:divBdr>
    </w:div>
    <w:div w:id="1548107325">
      <w:bodyDiv w:val="1"/>
      <w:marLeft w:val="0"/>
      <w:marRight w:val="0"/>
      <w:marTop w:val="0"/>
      <w:marBottom w:val="0"/>
      <w:divBdr>
        <w:top w:val="none" w:sz="0" w:space="0" w:color="auto"/>
        <w:left w:val="none" w:sz="0" w:space="0" w:color="auto"/>
        <w:bottom w:val="none" w:sz="0" w:space="0" w:color="auto"/>
        <w:right w:val="none" w:sz="0" w:space="0" w:color="auto"/>
      </w:divBdr>
    </w:div>
    <w:div w:id="167506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otland.gov.uk/Topics/Statistics/SIM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19863-A86A-4A82-9BBF-DCF718462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22</Pages>
  <Words>11396</Words>
  <Characters>64958</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AMADOR Carmen</cp:lastModifiedBy>
  <cp:revision>19</cp:revision>
  <cp:lastPrinted>2017-05-15T13:47:00Z</cp:lastPrinted>
  <dcterms:created xsi:type="dcterms:W3CDTF">2017-06-22T12:21:00Z</dcterms:created>
  <dcterms:modified xsi:type="dcterms:W3CDTF">2017-06-22T14:59:00Z</dcterms:modified>
</cp:coreProperties>
</file>